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8898FE" w:rsidR="001E41F3" w:rsidRPr="00A07706" w:rsidRDefault="001E41F3">
      <w:pPr>
        <w:pStyle w:val="CRCoverPage"/>
        <w:tabs>
          <w:tab w:val="right" w:pos="9639"/>
        </w:tabs>
        <w:spacing w:after="0"/>
        <w:rPr>
          <w:b/>
          <w:i/>
          <w:noProof/>
          <w:sz w:val="24"/>
          <w:szCs w:val="24"/>
        </w:rPr>
      </w:pPr>
      <w:r w:rsidRPr="00A07706">
        <w:rPr>
          <w:b/>
          <w:noProof/>
          <w:sz w:val="24"/>
          <w:szCs w:val="24"/>
        </w:rPr>
        <w:t>3GPP TSG-</w:t>
      </w:r>
      <w:r w:rsidRPr="00A07706">
        <w:rPr>
          <w:sz w:val="24"/>
          <w:szCs w:val="24"/>
        </w:rPr>
        <w:fldChar w:fldCharType="begin"/>
      </w:r>
      <w:r w:rsidRPr="00A07706">
        <w:rPr>
          <w:sz w:val="24"/>
          <w:szCs w:val="24"/>
        </w:rPr>
        <w:instrText xml:space="preserve"> DOCPROPERTY  TSG/WGRef  \* MERGEFORMAT </w:instrText>
      </w:r>
      <w:r w:rsidRPr="00A07706">
        <w:rPr>
          <w:sz w:val="24"/>
          <w:szCs w:val="24"/>
        </w:rPr>
        <w:fldChar w:fldCharType="separate"/>
      </w:r>
      <w:r w:rsidR="00DC3793" w:rsidRPr="00A07706">
        <w:rPr>
          <w:b/>
          <w:noProof/>
          <w:sz w:val="24"/>
          <w:szCs w:val="24"/>
        </w:rPr>
        <w:t>SA2</w:t>
      </w:r>
      <w:r w:rsidRPr="00A07706">
        <w:rPr>
          <w:b/>
          <w:noProof/>
          <w:sz w:val="24"/>
          <w:szCs w:val="24"/>
        </w:rPr>
        <w:fldChar w:fldCharType="end"/>
      </w:r>
      <w:r w:rsidR="00C66BA2" w:rsidRPr="00A07706">
        <w:rPr>
          <w:b/>
          <w:noProof/>
          <w:sz w:val="24"/>
          <w:szCs w:val="24"/>
        </w:rPr>
        <w:t xml:space="preserve"> </w:t>
      </w:r>
      <w:r w:rsidRPr="00A07706">
        <w:rPr>
          <w:b/>
          <w:noProof/>
          <w:sz w:val="24"/>
          <w:szCs w:val="24"/>
        </w:rPr>
        <w:t>Meeting #</w:t>
      </w:r>
      <w:r w:rsidRPr="00A07706">
        <w:rPr>
          <w:sz w:val="24"/>
          <w:szCs w:val="24"/>
        </w:rPr>
        <w:fldChar w:fldCharType="begin"/>
      </w:r>
      <w:r w:rsidRPr="00A07706">
        <w:rPr>
          <w:sz w:val="24"/>
          <w:szCs w:val="24"/>
        </w:rPr>
        <w:instrText xml:space="preserve"> DOCPROPERTY  MtgSeq  \* MERGEFORMAT </w:instrText>
      </w:r>
      <w:r w:rsidRPr="00A07706">
        <w:rPr>
          <w:sz w:val="24"/>
          <w:szCs w:val="24"/>
        </w:rPr>
        <w:fldChar w:fldCharType="separate"/>
      </w:r>
      <w:r w:rsidR="00DC3793" w:rsidRPr="00A07706">
        <w:rPr>
          <w:b/>
          <w:noProof/>
          <w:sz w:val="24"/>
          <w:szCs w:val="24"/>
        </w:rPr>
        <w:t>1</w:t>
      </w:r>
      <w:r w:rsidR="001C7620" w:rsidRPr="00A07706">
        <w:rPr>
          <w:b/>
          <w:noProof/>
          <w:sz w:val="24"/>
          <w:szCs w:val="24"/>
        </w:rPr>
        <w:t>60</w:t>
      </w:r>
      <w:r w:rsidRPr="00A07706">
        <w:rPr>
          <w:b/>
          <w:noProof/>
          <w:sz w:val="24"/>
          <w:szCs w:val="24"/>
        </w:rPr>
        <w:fldChar w:fldCharType="end"/>
      </w:r>
      <w:r w:rsidR="00F4392F">
        <w:rPr>
          <w:b/>
          <w:noProof/>
          <w:sz w:val="24"/>
          <w:szCs w:val="24"/>
        </w:rPr>
        <w:tab/>
      </w:r>
      <w:r w:rsidR="00613970" w:rsidRPr="00A07706">
        <w:rPr>
          <w:b/>
          <w:bCs/>
          <w:sz w:val="24"/>
          <w:szCs w:val="24"/>
        </w:rPr>
        <w:t>S2-2313652</w:t>
      </w:r>
      <w:r w:rsidR="003B5042" w:rsidRPr="00A07706">
        <w:rPr>
          <w:sz w:val="24"/>
          <w:szCs w:val="24"/>
        </w:rPr>
        <w:fldChar w:fldCharType="begin"/>
      </w:r>
      <w:r w:rsidR="003B5042" w:rsidRPr="00A07706">
        <w:rPr>
          <w:sz w:val="24"/>
          <w:szCs w:val="24"/>
        </w:rPr>
        <w:instrText xml:space="preserve"> DOCPROPERTY  MtgTitle  \* MERGEFORMAT </w:instrText>
      </w:r>
      <w:r w:rsidR="003B5042" w:rsidRPr="00A07706">
        <w:rPr>
          <w:sz w:val="24"/>
          <w:szCs w:val="24"/>
        </w:rPr>
        <w:fldChar w:fldCharType="end"/>
      </w:r>
    </w:p>
    <w:p w14:paraId="7CB45193" w14:textId="57C9B7B3" w:rsidR="001E41F3" w:rsidRPr="00A07706" w:rsidRDefault="001C7620" w:rsidP="005E2C44">
      <w:pPr>
        <w:pStyle w:val="CRCoverPage"/>
        <w:outlineLvl w:val="0"/>
        <w:rPr>
          <w:b/>
          <w:noProof/>
          <w:sz w:val="24"/>
          <w:szCs w:val="24"/>
        </w:rPr>
      </w:pPr>
      <w:r w:rsidRPr="00A07706">
        <w:rPr>
          <w:b/>
          <w:bCs/>
          <w:sz w:val="24"/>
          <w:szCs w:val="24"/>
        </w:rPr>
        <w:t>Chicago</w:t>
      </w:r>
      <w:r w:rsidR="001E41F3" w:rsidRPr="00A07706">
        <w:rPr>
          <w:b/>
          <w:bCs/>
          <w:noProof/>
          <w:sz w:val="24"/>
          <w:szCs w:val="24"/>
        </w:rPr>
        <w:t>,</w:t>
      </w:r>
      <w:r w:rsidR="001E41F3" w:rsidRPr="00A07706">
        <w:rPr>
          <w:b/>
          <w:noProof/>
          <w:sz w:val="24"/>
          <w:szCs w:val="24"/>
        </w:rPr>
        <w:t xml:space="preserve"> </w:t>
      </w:r>
      <w:r w:rsidR="00613970" w:rsidRPr="00A07706">
        <w:rPr>
          <w:b/>
          <w:noProof/>
          <w:sz w:val="24"/>
          <w:szCs w:val="24"/>
        </w:rPr>
        <w:t xml:space="preserve">IL, </w:t>
      </w:r>
      <w:r w:rsidRPr="00A07706">
        <w:rPr>
          <w:b/>
          <w:noProof/>
          <w:sz w:val="24"/>
          <w:szCs w:val="24"/>
        </w:rPr>
        <w:t>USA,</w:t>
      </w:r>
      <w:r w:rsidR="001E41F3" w:rsidRPr="00A07706">
        <w:rPr>
          <w:b/>
          <w:noProof/>
          <w:sz w:val="24"/>
          <w:szCs w:val="24"/>
        </w:rPr>
        <w:t xml:space="preserve"> </w:t>
      </w:r>
      <w:r w:rsidRPr="00A07706">
        <w:rPr>
          <w:sz w:val="24"/>
          <w:szCs w:val="24"/>
        </w:rPr>
        <w:fldChar w:fldCharType="begin"/>
      </w:r>
      <w:r w:rsidRPr="00A07706">
        <w:rPr>
          <w:sz w:val="24"/>
          <w:szCs w:val="24"/>
        </w:rPr>
        <w:instrText xml:space="preserve"> DOCPROPERTY  StartDate  \* MERGEFORMAT </w:instrText>
      </w:r>
      <w:r w:rsidRPr="00A07706">
        <w:rPr>
          <w:sz w:val="24"/>
          <w:szCs w:val="24"/>
        </w:rPr>
        <w:fldChar w:fldCharType="separate"/>
      </w:r>
      <w:r w:rsidRPr="00A07706">
        <w:rPr>
          <w:b/>
          <w:noProof/>
          <w:sz w:val="24"/>
          <w:szCs w:val="24"/>
        </w:rPr>
        <w:t>13th</w:t>
      </w:r>
      <w:r w:rsidR="00DC3793" w:rsidRPr="00A07706">
        <w:rPr>
          <w:b/>
          <w:noProof/>
          <w:sz w:val="24"/>
          <w:szCs w:val="24"/>
        </w:rPr>
        <w:t xml:space="preserve"> </w:t>
      </w:r>
      <w:r w:rsidRPr="00A07706">
        <w:rPr>
          <w:b/>
          <w:noProof/>
          <w:sz w:val="24"/>
          <w:szCs w:val="24"/>
        </w:rPr>
        <w:t>Nov</w:t>
      </w:r>
      <w:r w:rsidR="00DC3793" w:rsidRPr="00A07706">
        <w:rPr>
          <w:b/>
          <w:noProof/>
          <w:sz w:val="24"/>
          <w:szCs w:val="24"/>
        </w:rPr>
        <w:t xml:space="preserve"> 2023</w:t>
      </w:r>
      <w:r w:rsidRPr="00A07706">
        <w:rPr>
          <w:b/>
          <w:noProof/>
          <w:sz w:val="24"/>
          <w:szCs w:val="24"/>
        </w:rPr>
        <w:fldChar w:fldCharType="end"/>
      </w:r>
      <w:r w:rsidR="00547111" w:rsidRPr="00A07706">
        <w:rPr>
          <w:b/>
          <w:noProof/>
          <w:sz w:val="24"/>
          <w:szCs w:val="24"/>
        </w:rPr>
        <w:t xml:space="preserve"> - </w:t>
      </w:r>
      <w:r w:rsidRPr="00A07706">
        <w:rPr>
          <w:sz w:val="24"/>
          <w:szCs w:val="24"/>
        </w:rPr>
        <w:fldChar w:fldCharType="begin"/>
      </w:r>
      <w:r w:rsidRPr="00A07706">
        <w:rPr>
          <w:sz w:val="24"/>
          <w:szCs w:val="24"/>
        </w:rPr>
        <w:instrText xml:space="preserve"> DOCPROPERTY  EndDate  \* MERGEFORMAT </w:instrText>
      </w:r>
      <w:r w:rsidRPr="00A07706">
        <w:rPr>
          <w:sz w:val="24"/>
          <w:szCs w:val="24"/>
        </w:rPr>
        <w:fldChar w:fldCharType="separate"/>
      </w:r>
      <w:r w:rsidRPr="00A07706">
        <w:rPr>
          <w:b/>
          <w:noProof/>
          <w:sz w:val="24"/>
          <w:szCs w:val="24"/>
        </w:rPr>
        <w:t>17</w:t>
      </w:r>
      <w:r w:rsidR="00DC3793" w:rsidRPr="00A07706">
        <w:rPr>
          <w:b/>
          <w:noProof/>
          <w:sz w:val="24"/>
          <w:szCs w:val="24"/>
        </w:rPr>
        <w:t xml:space="preserve">th </w:t>
      </w:r>
      <w:r w:rsidRPr="00A07706">
        <w:rPr>
          <w:b/>
          <w:noProof/>
          <w:sz w:val="24"/>
          <w:szCs w:val="24"/>
        </w:rPr>
        <w:t>Nov</w:t>
      </w:r>
      <w:r w:rsidR="00DC3793" w:rsidRPr="00A07706">
        <w:rPr>
          <w:b/>
          <w:noProof/>
          <w:sz w:val="24"/>
          <w:szCs w:val="24"/>
        </w:rPr>
        <w:t xml:space="preserve"> 2023</w:t>
      </w:r>
      <w:r w:rsidRPr="00A07706">
        <w:rPr>
          <w:b/>
          <w:noProof/>
          <w:sz w:val="24"/>
          <w:szCs w:val="24"/>
        </w:rPr>
        <w:fldChar w:fldCharType="end"/>
      </w:r>
      <w:r w:rsidR="00E01DB9" w:rsidRPr="00A07706">
        <w:rPr>
          <w:b/>
          <w:noProof/>
          <w:sz w:val="24"/>
          <w:szCs w:val="24"/>
        </w:rPr>
        <w:tab/>
      </w:r>
      <w:r w:rsidR="00E01DB9" w:rsidRPr="00A07706">
        <w:rPr>
          <w:b/>
          <w:noProof/>
          <w:sz w:val="24"/>
          <w:szCs w:val="24"/>
        </w:rPr>
        <w:tab/>
      </w:r>
      <w:r w:rsidR="00E01DB9" w:rsidRPr="00A07706">
        <w:rPr>
          <w:b/>
          <w:noProof/>
          <w:sz w:val="24"/>
          <w:szCs w:val="24"/>
        </w:rPr>
        <w:tab/>
      </w:r>
      <w:r w:rsidR="00DE4D05" w:rsidRPr="00A07706">
        <w:rPr>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3750FC" w:rsidR="001E41F3" w:rsidRPr="00410371" w:rsidRDefault="00000000" w:rsidP="00E13F3D">
            <w:pPr>
              <w:pStyle w:val="CRCoverPage"/>
              <w:spacing w:after="0"/>
              <w:jc w:val="right"/>
              <w:rPr>
                <w:b/>
                <w:noProof/>
                <w:sz w:val="28"/>
              </w:rPr>
            </w:pPr>
            <w:fldSimple w:instr=" DOCPROPERTY  Spec#  \* MERGEFORMAT ">
              <w:r w:rsidR="00DC3793" w:rsidRPr="00DC3793">
                <w:rPr>
                  <w:b/>
                  <w:noProof/>
                  <w:sz w:val="28"/>
                </w:rPr>
                <w:t>23.50</w:t>
              </w:r>
              <w:r w:rsidR="00D85C21">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C5D891" w:rsidR="001E41F3" w:rsidRPr="00B23A37" w:rsidRDefault="00E2745E" w:rsidP="00E2745E">
            <w:pPr>
              <w:pStyle w:val="CRCoverPage"/>
              <w:spacing w:after="0"/>
              <w:jc w:val="center"/>
              <w:rPr>
                <w:b/>
                <w:bCs/>
                <w:noProof/>
                <w:sz w:val="28"/>
                <w:szCs w:val="28"/>
              </w:rPr>
            </w:pPr>
            <w:r>
              <w:rPr>
                <w:b/>
                <w:bCs/>
                <w:sz w:val="28"/>
                <w:szCs w:val="28"/>
              </w:rPr>
              <w:t>1200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7FDE7B" w:rsidR="001E41F3" w:rsidRPr="00613970" w:rsidRDefault="00613970" w:rsidP="00E13F3D">
            <w:pPr>
              <w:pStyle w:val="CRCoverPage"/>
              <w:spacing w:after="0"/>
              <w:jc w:val="center"/>
              <w:rPr>
                <w:b/>
                <w:bCs/>
                <w:noProof/>
                <w:sz w:val="28"/>
                <w:szCs w:val="28"/>
              </w:rPr>
            </w:pPr>
            <w:r w:rsidRPr="00613970">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FD7FE3" w:rsidR="001E41F3" w:rsidRPr="001C0574" w:rsidRDefault="00C02290">
            <w:pPr>
              <w:pStyle w:val="CRCoverPage"/>
              <w:spacing w:after="0"/>
              <w:jc w:val="center"/>
              <w:rPr>
                <w:b/>
                <w:bCs/>
                <w:noProof/>
                <w:sz w:val="28"/>
                <w:szCs w:val="28"/>
              </w:rPr>
            </w:pPr>
            <w:r w:rsidRPr="001C0574">
              <w:rPr>
                <w:b/>
                <w:bCs/>
                <w:sz w:val="28"/>
                <w:szCs w:val="28"/>
              </w:rPr>
              <w:t>1</w:t>
            </w:r>
            <w:r w:rsidR="00F60762" w:rsidRPr="001C0574">
              <w:rPr>
                <w:b/>
                <w:bCs/>
                <w:sz w:val="28"/>
                <w:szCs w:val="28"/>
              </w:rPr>
              <w:t>8</w:t>
            </w:r>
            <w:r w:rsidRPr="001C0574">
              <w:rPr>
                <w:b/>
                <w:bCs/>
                <w:sz w:val="28"/>
                <w:szCs w:val="28"/>
              </w:rPr>
              <w:t>.</w:t>
            </w:r>
            <w:r w:rsidR="00F60762" w:rsidRPr="001C0574">
              <w:rPr>
                <w:b/>
                <w:bCs/>
                <w:sz w:val="28"/>
                <w:szCs w:val="28"/>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662DC4" w:rsidR="00F25D98" w:rsidRDefault="00146B2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56174" w:rsidR="001E41F3" w:rsidRPr="00CC6401" w:rsidRDefault="00425503">
            <w:pPr>
              <w:pStyle w:val="CRCoverPage"/>
              <w:spacing w:after="0"/>
              <w:ind w:left="100"/>
              <w:rPr>
                <w:noProof/>
              </w:rPr>
            </w:pPr>
            <w:r w:rsidRPr="00425503">
              <w:t xml:space="preserve">PCF stores </w:t>
            </w:r>
            <w:r w:rsidRPr="00EC69F5">
              <w:t>Forbidden Status</w:t>
            </w:r>
            <w:r w:rsidRPr="00425503">
              <w:t xml:space="preserve"> in UDR based on NWDAF input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C6401" w:rsidRDefault="001E41F3">
            <w:pPr>
              <w:pStyle w:val="CRCoverPage"/>
              <w:spacing w:after="0"/>
              <w:rPr>
                <w:noProof/>
                <w:sz w:val="8"/>
                <w:szCs w:val="8"/>
              </w:rPr>
            </w:pPr>
          </w:p>
        </w:tc>
      </w:tr>
      <w:tr w:rsidR="001E41F3" w:rsidRPr="009F62F5" w14:paraId="46D5D7C2" w14:textId="77777777" w:rsidTr="00547111">
        <w:tc>
          <w:tcPr>
            <w:tcW w:w="1843" w:type="dxa"/>
            <w:tcBorders>
              <w:left w:val="single" w:sz="4" w:space="0" w:color="auto"/>
            </w:tcBorders>
          </w:tcPr>
          <w:p w14:paraId="45A6C2C4" w14:textId="77777777" w:rsidR="001E41F3" w:rsidRPr="008950B2" w:rsidRDefault="001E41F3">
            <w:pPr>
              <w:pStyle w:val="CRCoverPage"/>
              <w:tabs>
                <w:tab w:val="right" w:pos="1759"/>
              </w:tabs>
              <w:spacing w:after="0"/>
              <w:rPr>
                <w:b/>
                <w:i/>
                <w:noProof/>
              </w:rPr>
            </w:pPr>
            <w:r w:rsidRPr="008950B2">
              <w:rPr>
                <w:b/>
                <w:i/>
                <w:noProof/>
              </w:rPr>
              <w:t>Source to WG:</w:t>
            </w:r>
          </w:p>
        </w:tc>
        <w:tc>
          <w:tcPr>
            <w:tcW w:w="7797" w:type="dxa"/>
            <w:gridSpan w:val="10"/>
            <w:tcBorders>
              <w:right w:val="single" w:sz="4" w:space="0" w:color="auto"/>
            </w:tcBorders>
            <w:shd w:val="pct30" w:color="FFFF00" w:fill="auto"/>
          </w:tcPr>
          <w:p w14:paraId="298AA482" w14:textId="0F79A221" w:rsidR="001E41F3" w:rsidRPr="00CC6401" w:rsidRDefault="00D85C21">
            <w:pPr>
              <w:pStyle w:val="CRCoverPage"/>
              <w:spacing w:after="0"/>
              <w:ind w:left="100"/>
              <w:rPr>
                <w:noProof/>
                <w:lang w:val="de-AT"/>
              </w:rPr>
            </w:pPr>
            <w:r w:rsidRPr="00CC6401">
              <w:t>Oracle</w:t>
            </w:r>
            <w:r w:rsidR="00EF6ACD">
              <w:t>, Verizon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15AAF8" w:rsidR="001E41F3" w:rsidRPr="00CC6401" w:rsidRDefault="00613970"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C6401"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8D9472" w:rsidR="001E41F3" w:rsidRPr="00562B45" w:rsidRDefault="00B871CA">
            <w:pPr>
              <w:pStyle w:val="CRCoverPage"/>
              <w:spacing w:after="0"/>
              <w:ind w:left="100"/>
              <w:rPr>
                <w:noProof/>
              </w:rPr>
            </w:pPr>
            <w:r w:rsidRPr="00562B45">
              <w:t>eNA_Ph</w:t>
            </w:r>
            <w:r w:rsidR="00F60762" w:rsidRPr="00562B45">
              <w:t>3</w:t>
            </w:r>
          </w:p>
        </w:tc>
        <w:tc>
          <w:tcPr>
            <w:tcW w:w="567" w:type="dxa"/>
            <w:tcBorders>
              <w:left w:val="nil"/>
            </w:tcBorders>
          </w:tcPr>
          <w:p w14:paraId="61A86BCF" w14:textId="77777777" w:rsidR="001E41F3" w:rsidRPr="00562B45" w:rsidRDefault="001E41F3">
            <w:pPr>
              <w:pStyle w:val="CRCoverPage"/>
              <w:spacing w:after="0"/>
              <w:ind w:right="100"/>
              <w:rPr>
                <w:noProof/>
              </w:rPr>
            </w:pPr>
          </w:p>
        </w:tc>
        <w:tc>
          <w:tcPr>
            <w:tcW w:w="1417" w:type="dxa"/>
            <w:gridSpan w:val="3"/>
            <w:tcBorders>
              <w:left w:val="nil"/>
            </w:tcBorders>
          </w:tcPr>
          <w:p w14:paraId="153CBFB1" w14:textId="77777777" w:rsidR="001E41F3" w:rsidRPr="00562B45" w:rsidRDefault="001E41F3">
            <w:pPr>
              <w:pStyle w:val="CRCoverPage"/>
              <w:spacing w:after="0"/>
              <w:jc w:val="right"/>
              <w:rPr>
                <w:noProof/>
              </w:rPr>
            </w:pPr>
            <w:r w:rsidRPr="00562B45">
              <w:rPr>
                <w:b/>
                <w:i/>
                <w:noProof/>
              </w:rPr>
              <w:t>Date:</w:t>
            </w:r>
          </w:p>
        </w:tc>
        <w:tc>
          <w:tcPr>
            <w:tcW w:w="2127" w:type="dxa"/>
            <w:tcBorders>
              <w:right w:val="single" w:sz="4" w:space="0" w:color="auto"/>
            </w:tcBorders>
            <w:shd w:val="pct30" w:color="FFFF00" w:fill="auto"/>
          </w:tcPr>
          <w:p w14:paraId="56929475" w14:textId="153805F2" w:rsidR="001E41F3" w:rsidRPr="00562B45" w:rsidRDefault="007D6C24">
            <w:pPr>
              <w:pStyle w:val="CRCoverPage"/>
              <w:spacing w:after="0"/>
              <w:ind w:left="100"/>
              <w:rPr>
                <w:noProof/>
              </w:rPr>
            </w:pPr>
            <w:r w:rsidRPr="00562B45">
              <w:t>1</w:t>
            </w:r>
            <w:r w:rsidR="00562B45" w:rsidRPr="00562B45">
              <w:t>1</w:t>
            </w:r>
            <w:r w:rsidRPr="00562B45">
              <w:t>/</w:t>
            </w:r>
            <w:r w:rsidR="001C0574">
              <w:t>2</w:t>
            </w:r>
            <w:r w:rsidRPr="00562B45">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62B45" w:rsidRDefault="001E41F3">
            <w:pPr>
              <w:pStyle w:val="CRCoverPage"/>
              <w:spacing w:after="0"/>
              <w:rPr>
                <w:noProof/>
                <w:sz w:val="8"/>
                <w:szCs w:val="8"/>
              </w:rPr>
            </w:pPr>
          </w:p>
        </w:tc>
        <w:tc>
          <w:tcPr>
            <w:tcW w:w="2267" w:type="dxa"/>
            <w:gridSpan w:val="2"/>
          </w:tcPr>
          <w:p w14:paraId="0FBCFC35" w14:textId="77777777" w:rsidR="001E41F3" w:rsidRPr="00562B45" w:rsidRDefault="001E41F3">
            <w:pPr>
              <w:pStyle w:val="CRCoverPage"/>
              <w:spacing w:after="0"/>
              <w:rPr>
                <w:noProof/>
                <w:sz w:val="8"/>
                <w:szCs w:val="8"/>
              </w:rPr>
            </w:pPr>
          </w:p>
        </w:tc>
        <w:tc>
          <w:tcPr>
            <w:tcW w:w="1417" w:type="dxa"/>
            <w:gridSpan w:val="3"/>
          </w:tcPr>
          <w:p w14:paraId="60243A9E" w14:textId="77777777" w:rsidR="001E41F3" w:rsidRPr="00562B4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62B4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7B6041" w:rsidR="001E41F3" w:rsidRPr="00562B45" w:rsidRDefault="00B871CA" w:rsidP="00D24991">
            <w:pPr>
              <w:pStyle w:val="CRCoverPage"/>
              <w:spacing w:after="0"/>
              <w:ind w:left="100" w:right="-609"/>
              <w:rPr>
                <w:b/>
                <w:noProof/>
              </w:rPr>
            </w:pPr>
            <w:r w:rsidRPr="00562B45">
              <w:t>F</w:t>
            </w:r>
          </w:p>
        </w:tc>
        <w:tc>
          <w:tcPr>
            <w:tcW w:w="3402" w:type="dxa"/>
            <w:gridSpan w:val="5"/>
            <w:tcBorders>
              <w:left w:val="nil"/>
            </w:tcBorders>
          </w:tcPr>
          <w:p w14:paraId="617AE5C6" w14:textId="77777777" w:rsidR="001E41F3" w:rsidRPr="00562B45" w:rsidRDefault="001E41F3">
            <w:pPr>
              <w:pStyle w:val="CRCoverPage"/>
              <w:spacing w:after="0"/>
              <w:rPr>
                <w:noProof/>
              </w:rPr>
            </w:pPr>
          </w:p>
        </w:tc>
        <w:tc>
          <w:tcPr>
            <w:tcW w:w="1417" w:type="dxa"/>
            <w:gridSpan w:val="3"/>
            <w:tcBorders>
              <w:left w:val="nil"/>
            </w:tcBorders>
          </w:tcPr>
          <w:p w14:paraId="42CDCEE5" w14:textId="77777777" w:rsidR="001E41F3" w:rsidRPr="00562B45" w:rsidRDefault="001E41F3">
            <w:pPr>
              <w:pStyle w:val="CRCoverPage"/>
              <w:spacing w:after="0"/>
              <w:jc w:val="right"/>
              <w:rPr>
                <w:b/>
                <w:i/>
                <w:noProof/>
              </w:rPr>
            </w:pPr>
            <w:r w:rsidRPr="00562B45">
              <w:rPr>
                <w:b/>
                <w:i/>
                <w:noProof/>
              </w:rPr>
              <w:t>Release:</w:t>
            </w:r>
          </w:p>
        </w:tc>
        <w:tc>
          <w:tcPr>
            <w:tcW w:w="2127" w:type="dxa"/>
            <w:tcBorders>
              <w:right w:val="single" w:sz="4" w:space="0" w:color="auto"/>
            </w:tcBorders>
            <w:shd w:val="pct30" w:color="FFFF00" w:fill="auto"/>
          </w:tcPr>
          <w:p w14:paraId="6C870B98" w14:textId="6DF36E54" w:rsidR="001E41F3" w:rsidRPr="00562B45" w:rsidRDefault="00000000">
            <w:pPr>
              <w:pStyle w:val="CRCoverPage"/>
              <w:spacing w:after="0"/>
              <w:ind w:left="100"/>
              <w:rPr>
                <w:noProof/>
              </w:rPr>
            </w:pPr>
            <w:fldSimple w:instr=" DOCPROPERTY  Release  \* MERGEFORMAT ">
              <w:r w:rsidR="00D24991" w:rsidRPr="00562B45">
                <w:rPr>
                  <w:noProof/>
                </w:rPr>
                <w:t>Rel-1</w:t>
              </w:r>
              <w:r w:rsidR="00F60762" w:rsidRPr="00562B45">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50B2" w14:paraId="1256F52C" w14:textId="77777777" w:rsidTr="00547111">
        <w:tc>
          <w:tcPr>
            <w:tcW w:w="2694" w:type="dxa"/>
            <w:gridSpan w:val="2"/>
            <w:tcBorders>
              <w:top w:val="single" w:sz="4" w:space="0" w:color="auto"/>
              <w:left w:val="single" w:sz="4" w:space="0" w:color="auto"/>
            </w:tcBorders>
          </w:tcPr>
          <w:p w14:paraId="52C87DB0" w14:textId="77777777" w:rsidR="008950B2" w:rsidRDefault="008950B2" w:rsidP="008950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6DD957" w:rsidR="008950B2" w:rsidRPr="00CC6401" w:rsidRDefault="00703F26" w:rsidP="008950B2">
            <w:pPr>
              <w:pStyle w:val="CRCoverPage"/>
              <w:spacing w:after="0"/>
              <w:rPr>
                <w:noProof/>
              </w:rPr>
            </w:pPr>
            <w:r>
              <w:t>Allow PCF to dynamically store</w:t>
            </w:r>
            <w:r w:rsidRPr="00CC6401">
              <w:t xml:space="preserve"> </w:t>
            </w:r>
            <w:r w:rsidR="0074608D" w:rsidRPr="00DE17F0">
              <w:t>Restricted</w:t>
            </w:r>
            <w:r>
              <w:t xml:space="preserve"> </w:t>
            </w:r>
            <w:r w:rsidRPr="00CC6401">
              <w:t xml:space="preserve">Status </w:t>
            </w:r>
            <w:r>
              <w:t>in</w:t>
            </w:r>
            <w:r w:rsidRPr="00CC6401">
              <w:t xml:space="preserve"> </w:t>
            </w:r>
            <w:r>
              <w:t>UDR</w:t>
            </w:r>
            <w:r w:rsidR="00425503">
              <w:t xml:space="preserve"> based on NWDAF input.</w:t>
            </w:r>
          </w:p>
        </w:tc>
      </w:tr>
      <w:tr w:rsidR="008950B2" w14:paraId="4CA74D09" w14:textId="77777777" w:rsidTr="00547111">
        <w:tc>
          <w:tcPr>
            <w:tcW w:w="2694" w:type="dxa"/>
            <w:gridSpan w:val="2"/>
            <w:tcBorders>
              <w:left w:val="single" w:sz="4" w:space="0" w:color="auto"/>
            </w:tcBorders>
          </w:tcPr>
          <w:p w14:paraId="2D0866D6" w14:textId="77777777" w:rsidR="008950B2" w:rsidRDefault="008950B2" w:rsidP="008950B2">
            <w:pPr>
              <w:pStyle w:val="CRCoverPage"/>
              <w:spacing w:after="0"/>
              <w:rPr>
                <w:b/>
                <w:i/>
                <w:noProof/>
                <w:sz w:val="8"/>
                <w:szCs w:val="8"/>
              </w:rPr>
            </w:pPr>
          </w:p>
        </w:tc>
        <w:tc>
          <w:tcPr>
            <w:tcW w:w="6946" w:type="dxa"/>
            <w:gridSpan w:val="9"/>
            <w:tcBorders>
              <w:right w:val="single" w:sz="4" w:space="0" w:color="auto"/>
            </w:tcBorders>
          </w:tcPr>
          <w:p w14:paraId="365DEF04" w14:textId="77777777" w:rsidR="008950B2" w:rsidRPr="00CC6401" w:rsidRDefault="008950B2" w:rsidP="008950B2">
            <w:pPr>
              <w:pStyle w:val="CRCoverPage"/>
              <w:spacing w:after="0"/>
              <w:rPr>
                <w:noProof/>
                <w:sz w:val="8"/>
                <w:szCs w:val="8"/>
              </w:rPr>
            </w:pPr>
          </w:p>
        </w:tc>
      </w:tr>
      <w:tr w:rsidR="008950B2" w14:paraId="21016551" w14:textId="77777777" w:rsidTr="00547111">
        <w:tc>
          <w:tcPr>
            <w:tcW w:w="2694" w:type="dxa"/>
            <w:gridSpan w:val="2"/>
            <w:tcBorders>
              <w:left w:val="single" w:sz="4" w:space="0" w:color="auto"/>
            </w:tcBorders>
          </w:tcPr>
          <w:p w14:paraId="49433147" w14:textId="77777777" w:rsidR="008950B2" w:rsidRDefault="008950B2" w:rsidP="008950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DCF05B" w14:textId="4C286B22" w:rsidR="00703F26" w:rsidRDefault="006E1820" w:rsidP="008950B2">
            <w:pPr>
              <w:pStyle w:val="CRCoverPage"/>
              <w:spacing w:after="0"/>
            </w:pPr>
            <w:r w:rsidRPr="00CC6401">
              <w:t xml:space="preserve">Add </w:t>
            </w:r>
            <w:r w:rsidR="0074608D" w:rsidRPr="00DE17F0">
              <w:t>Restricted</w:t>
            </w:r>
            <w:r w:rsidR="005840C9">
              <w:t xml:space="preserve"> </w:t>
            </w:r>
            <w:r w:rsidR="00C669DC" w:rsidRPr="00CC6401">
              <w:t>Status indication</w:t>
            </w:r>
            <w:r w:rsidRPr="00CC6401">
              <w:t xml:space="preserve"> to AM</w:t>
            </w:r>
            <w:r w:rsidR="00703F26">
              <w:t>/UE/SM</w:t>
            </w:r>
            <w:r w:rsidRPr="00CC6401">
              <w:t xml:space="preserve"> policy subscription</w:t>
            </w:r>
            <w:r w:rsidR="00703F26">
              <w:t xml:space="preserve"> in the UDR</w:t>
            </w:r>
            <w:r w:rsidRPr="00CC6401">
              <w:t>. Allow PCF to dynamically change it. This will allow the PCF to keep AM</w:t>
            </w:r>
            <w:r w:rsidR="00703F26">
              <w:t>/UE/SM</w:t>
            </w:r>
            <w:r w:rsidRPr="00CC6401">
              <w:t xml:space="preserve"> context </w:t>
            </w:r>
            <w:r w:rsidR="00CC6401" w:rsidRPr="006E1820">
              <w:t xml:space="preserve">between different registration </w:t>
            </w:r>
            <w:r w:rsidR="00CC6401">
              <w:t>periods or</w:t>
            </w:r>
            <w:r w:rsidR="00CC6401" w:rsidRPr="00CC6401">
              <w:t xml:space="preserve"> </w:t>
            </w:r>
            <w:r w:rsidRPr="00CC6401">
              <w:t xml:space="preserve">in case of relocation with new PCF. For example, if one or more exceptions (e.g "Unexpected UE location" or "Suspicion of DDoS attack") are being reported by NWDAF for an individual UE, the PCF can automatically restrict the UE in a </w:t>
            </w:r>
            <w:r w:rsidR="004A7BE2" w:rsidRPr="00CC6401">
              <w:t>relocation with new PCF</w:t>
            </w:r>
            <w:r w:rsidRPr="00CC6401">
              <w:t xml:space="preserve"> attempt</w:t>
            </w:r>
            <w:r w:rsidR="00A826DF">
              <w:t xml:space="preserve"> or/and restrict its throughput or its ability to establish new PDU session(s)</w:t>
            </w:r>
            <w:r w:rsidR="004A7BE2" w:rsidRPr="00CC6401">
              <w:t>.</w:t>
            </w:r>
            <w:r w:rsidR="00703F26">
              <w:t xml:space="preserve"> </w:t>
            </w:r>
          </w:p>
          <w:p w14:paraId="31C656EC" w14:textId="2CB17643" w:rsidR="00E06C8F" w:rsidRPr="00CC6401" w:rsidRDefault="0074608D" w:rsidP="0074608D">
            <w:pPr>
              <w:pStyle w:val="CRCoverPage"/>
              <w:spacing w:after="0"/>
            </w:pPr>
            <w:r w:rsidRPr="00DE17F0">
              <w:t>Restricted</w:t>
            </w:r>
            <w:r w:rsidR="00703F26">
              <w:t xml:space="preserve"> status indication in the UDR can be cleared by the PCF at any time based on obtaining new reports from NWDAF, or based on Operator policy or NW conditions.</w:t>
            </w:r>
          </w:p>
        </w:tc>
      </w:tr>
      <w:tr w:rsidR="008950B2" w14:paraId="1F886379" w14:textId="77777777" w:rsidTr="00547111">
        <w:tc>
          <w:tcPr>
            <w:tcW w:w="2694" w:type="dxa"/>
            <w:gridSpan w:val="2"/>
            <w:tcBorders>
              <w:left w:val="single" w:sz="4" w:space="0" w:color="auto"/>
            </w:tcBorders>
          </w:tcPr>
          <w:p w14:paraId="4D989623" w14:textId="77777777" w:rsidR="008950B2" w:rsidRDefault="008950B2" w:rsidP="008950B2">
            <w:pPr>
              <w:pStyle w:val="CRCoverPage"/>
              <w:spacing w:after="0"/>
              <w:rPr>
                <w:b/>
                <w:i/>
                <w:noProof/>
                <w:sz w:val="8"/>
                <w:szCs w:val="8"/>
              </w:rPr>
            </w:pPr>
          </w:p>
        </w:tc>
        <w:tc>
          <w:tcPr>
            <w:tcW w:w="6946" w:type="dxa"/>
            <w:gridSpan w:val="9"/>
            <w:tcBorders>
              <w:right w:val="single" w:sz="4" w:space="0" w:color="auto"/>
            </w:tcBorders>
          </w:tcPr>
          <w:p w14:paraId="71C4A204" w14:textId="77777777" w:rsidR="008950B2" w:rsidRPr="00CC6401" w:rsidRDefault="008950B2" w:rsidP="008950B2">
            <w:pPr>
              <w:pStyle w:val="CRCoverPage"/>
              <w:spacing w:after="0"/>
              <w:rPr>
                <w:noProof/>
                <w:sz w:val="8"/>
                <w:szCs w:val="8"/>
              </w:rPr>
            </w:pPr>
          </w:p>
        </w:tc>
      </w:tr>
      <w:tr w:rsidR="008950B2" w14:paraId="678D7BF9" w14:textId="77777777" w:rsidTr="00547111">
        <w:tc>
          <w:tcPr>
            <w:tcW w:w="2694" w:type="dxa"/>
            <w:gridSpan w:val="2"/>
            <w:tcBorders>
              <w:left w:val="single" w:sz="4" w:space="0" w:color="auto"/>
              <w:bottom w:val="single" w:sz="4" w:space="0" w:color="auto"/>
            </w:tcBorders>
          </w:tcPr>
          <w:p w14:paraId="4E5CE1B6" w14:textId="77777777" w:rsidR="008950B2" w:rsidRDefault="008950B2" w:rsidP="008950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50F8A" w:rsidR="008950B2" w:rsidRPr="00CC6401" w:rsidRDefault="006E1820" w:rsidP="008950B2">
            <w:pPr>
              <w:pStyle w:val="CRCoverPage"/>
              <w:spacing w:after="0"/>
              <w:rPr>
                <w:noProof/>
              </w:rPr>
            </w:pPr>
            <w:r w:rsidRPr="00CC6401">
              <w:rPr>
                <w:noProof/>
              </w:rPr>
              <w:t>PCF</w:t>
            </w:r>
            <w:r w:rsidR="00F90D44" w:rsidRPr="00CC6401">
              <w:rPr>
                <w:noProof/>
              </w:rPr>
              <w:t xml:space="preserve"> will not be able to have UE context </w:t>
            </w:r>
            <w:r w:rsidR="005840C9" w:rsidRPr="006E1820">
              <w:t xml:space="preserve">between different registration </w:t>
            </w:r>
            <w:r w:rsidR="005840C9">
              <w:t xml:space="preserve">periods or </w:t>
            </w:r>
            <w:r w:rsidR="00F90D44" w:rsidRPr="00CC6401">
              <w:t xml:space="preserve">in case of relocation with new PCF. Consequently, PCF will not be able to take precautious measures </w:t>
            </w:r>
            <w:r w:rsidR="002F1FB2" w:rsidRPr="00CC6401">
              <w:t xml:space="preserve">to </w:t>
            </w:r>
            <w:r w:rsidR="004A7BE2" w:rsidRPr="00CC6401">
              <w:t>restrict</w:t>
            </w:r>
            <w:r w:rsidR="002F1FB2" w:rsidRPr="00CC6401">
              <w:t xml:space="preserve"> </w:t>
            </w:r>
            <w:r w:rsidR="00F90D44" w:rsidRPr="00CC6401">
              <w:t xml:space="preserve">a known attacker </w:t>
            </w:r>
            <w:r w:rsidR="002F1FB2" w:rsidRPr="00CC6401">
              <w:t xml:space="preserve">or </w:t>
            </w:r>
            <w:r w:rsidR="00A10F62" w:rsidRPr="00CC6401">
              <w:t xml:space="preserve">misconfigured </w:t>
            </w:r>
            <w:r w:rsidR="00F90D44" w:rsidRPr="00CC6401">
              <w:t>UE.</w:t>
            </w:r>
          </w:p>
        </w:tc>
      </w:tr>
      <w:tr w:rsidR="008950B2" w14:paraId="034AF533" w14:textId="77777777" w:rsidTr="00547111">
        <w:tc>
          <w:tcPr>
            <w:tcW w:w="2694" w:type="dxa"/>
            <w:gridSpan w:val="2"/>
          </w:tcPr>
          <w:p w14:paraId="39D9EB5B" w14:textId="77777777" w:rsidR="008950B2" w:rsidRDefault="008950B2" w:rsidP="008950B2">
            <w:pPr>
              <w:pStyle w:val="CRCoverPage"/>
              <w:spacing w:after="0"/>
              <w:rPr>
                <w:b/>
                <w:i/>
                <w:noProof/>
                <w:sz w:val="8"/>
                <w:szCs w:val="8"/>
              </w:rPr>
            </w:pPr>
          </w:p>
        </w:tc>
        <w:tc>
          <w:tcPr>
            <w:tcW w:w="6946" w:type="dxa"/>
            <w:gridSpan w:val="9"/>
          </w:tcPr>
          <w:p w14:paraId="7826CB1C" w14:textId="39EFC3F8" w:rsidR="008950B2" w:rsidRDefault="008950B2" w:rsidP="008950B2">
            <w:pPr>
              <w:pStyle w:val="CRCoverPage"/>
              <w:spacing w:after="0"/>
              <w:rPr>
                <w:noProof/>
                <w:sz w:val="8"/>
                <w:szCs w:val="8"/>
              </w:rPr>
            </w:pPr>
            <w:r>
              <w:rPr>
                <w:noProof/>
                <w:sz w:val="8"/>
                <w:szCs w:val="8"/>
              </w:rPr>
              <w:t>.</w:t>
            </w:r>
          </w:p>
        </w:tc>
      </w:tr>
      <w:tr w:rsidR="008950B2" w14:paraId="6A17D7AC" w14:textId="77777777" w:rsidTr="00547111">
        <w:tc>
          <w:tcPr>
            <w:tcW w:w="2694" w:type="dxa"/>
            <w:gridSpan w:val="2"/>
            <w:tcBorders>
              <w:top w:val="single" w:sz="4" w:space="0" w:color="auto"/>
              <w:left w:val="single" w:sz="4" w:space="0" w:color="auto"/>
            </w:tcBorders>
          </w:tcPr>
          <w:p w14:paraId="6DAD5B19" w14:textId="77777777" w:rsidR="008950B2" w:rsidRDefault="008950B2" w:rsidP="008950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5D36D6" w:rsidR="008950B2" w:rsidRDefault="008950B2" w:rsidP="00C669DC">
            <w:pPr>
              <w:pStyle w:val="CRCoverPage"/>
              <w:spacing w:after="0"/>
              <w:rPr>
                <w:noProof/>
              </w:rPr>
            </w:pPr>
            <w:r>
              <w:rPr>
                <w:noProof/>
              </w:rPr>
              <w:t>6.1.1.3, 6.2.1.3</w:t>
            </w:r>
          </w:p>
        </w:tc>
      </w:tr>
      <w:tr w:rsidR="008950B2" w14:paraId="56E1E6C3" w14:textId="77777777" w:rsidTr="00547111">
        <w:tc>
          <w:tcPr>
            <w:tcW w:w="2694" w:type="dxa"/>
            <w:gridSpan w:val="2"/>
            <w:tcBorders>
              <w:left w:val="single" w:sz="4" w:space="0" w:color="auto"/>
            </w:tcBorders>
          </w:tcPr>
          <w:p w14:paraId="2FB9DE77" w14:textId="77777777" w:rsidR="008950B2" w:rsidRDefault="008950B2" w:rsidP="008950B2">
            <w:pPr>
              <w:pStyle w:val="CRCoverPage"/>
              <w:spacing w:after="0"/>
              <w:rPr>
                <w:b/>
                <w:i/>
                <w:noProof/>
                <w:sz w:val="8"/>
                <w:szCs w:val="8"/>
              </w:rPr>
            </w:pPr>
          </w:p>
        </w:tc>
        <w:tc>
          <w:tcPr>
            <w:tcW w:w="6946" w:type="dxa"/>
            <w:gridSpan w:val="9"/>
            <w:tcBorders>
              <w:right w:val="single" w:sz="4" w:space="0" w:color="auto"/>
            </w:tcBorders>
          </w:tcPr>
          <w:p w14:paraId="0898542D" w14:textId="77777777" w:rsidR="008950B2" w:rsidRDefault="008950B2" w:rsidP="008950B2">
            <w:pPr>
              <w:pStyle w:val="CRCoverPage"/>
              <w:spacing w:after="0"/>
              <w:rPr>
                <w:noProof/>
                <w:sz w:val="8"/>
                <w:szCs w:val="8"/>
              </w:rPr>
            </w:pPr>
          </w:p>
        </w:tc>
      </w:tr>
      <w:tr w:rsidR="008950B2" w14:paraId="76F95A8B" w14:textId="77777777" w:rsidTr="00547111">
        <w:tc>
          <w:tcPr>
            <w:tcW w:w="2694" w:type="dxa"/>
            <w:gridSpan w:val="2"/>
            <w:tcBorders>
              <w:left w:val="single" w:sz="4" w:space="0" w:color="auto"/>
            </w:tcBorders>
          </w:tcPr>
          <w:p w14:paraId="335EAB52" w14:textId="77777777" w:rsidR="008950B2" w:rsidRDefault="008950B2" w:rsidP="008950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950B2" w:rsidRDefault="008950B2" w:rsidP="008950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950B2" w:rsidRDefault="008950B2" w:rsidP="008950B2">
            <w:pPr>
              <w:pStyle w:val="CRCoverPage"/>
              <w:spacing w:after="0"/>
              <w:jc w:val="center"/>
              <w:rPr>
                <w:b/>
                <w:caps/>
                <w:noProof/>
              </w:rPr>
            </w:pPr>
            <w:r>
              <w:rPr>
                <w:b/>
                <w:caps/>
                <w:noProof/>
              </w:rPr>
              <w:t>N</w:t>
            </w:r>
          </w:p>
        </w:tc>
        <w:tc>
          <w:tcPr>
            <w:tcW w:w="2977" w:type="dxa"/>
            <w:gridSpan w:val="4"/>
          </w:tcPr>
          <w:p w14:paraId="304CCBCB" w14:textId="77777777" w:rsidR="008950B2" w:rsidRDefault="008950B2" w:rsidP="008950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950B2" w:rsidRDefault="008950B2" w:rsidP="008950B2">
            <w:pPr>
              <w:pStyle w:val="CRCoverPage"/>
              <w:spacing w:after="0"/>
              <w:ind w:left="99"/>
              <w:rPr>
                <w:noProof/>
              </w:rPr>
            </w:pPr>
          </w:p>
        </w:tc>
      </w:tr>
      <w:tr w:rsidR="008950B2" w14:paraId="34ACE2EB" w14:textId="77777777" w:rsidTr="00547111">
        <w:tc>
          <w:tcPr>
            <w:tcW w:w="2694" w:type="dxa"/>
            <w:gridSpan w:val="2"/>
            <w:tcBorders>
              <w:left w:val="single" w:sz="4" w:space="0" w:color="auto"/>
            </w:tcBorders>
          </w:tcPr>
          <w:p w14:paraId="571382F3" w14:textId="77777777" w:rsidR="008950B2" w:rsidRDefault="008950B2" w:rsidP="008950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37B846" w:rsidR="008950B2" w:rsidRPr="00613970" w:rsidRDefault="008950B2" w:rsidP="008950B2">
            <w:pPr>
              <w:pStyle w:val="CRCoverPage"/>
              <w:spacing w:after="0"/>
              <w:jc w:val="center"/>
              <w:rPr>
                <w:b/>
                <w:caps/>
                <w:noProof/>
                <w:highlight w:val="cya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860F07" w:rsidR="008950B2" w:rsidRPr="00613970" w:rsidRDefault="0074608D" w:rsidP="008950B2">
            <w:pPr>
              <w:pStyle w:val="CRCoverPage"/>
              <w:spacing w:after="0"/>
              <w:jc w:val="center"/>
              <w:rPr>
                <w:b/>
                <w:caps/>
                <w:noProof/>
                <w:highlight w:val="cyan"/>
              </w:rPr>
            </w:pPr>
            <w:r w:rsidRPr="00DE17F0">
              <w:rPr>
                <w:b/>
                <w:caps/>
                <w:noProof/>
              </w:rPr>
              <w:t>X</w:t>
            </w:r>
          </w:p>
        </w:tc>
        <w:tc>
          <w:tcPr>
            <w:tcW w:w="2977" w:type="dxa"/>
            <w:gridSpan w:val="4"/>
          </w:tcPr>
          <w:p w14:paraId="7DB274D8" w14:textId="77777777" w:rsidR="008950B2" w:rsidRDefault="008950B2" w:rsidP="008950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9C64BD" w:rsidR="008950B2" w:rsidRDefault="008950B2" w:rsidP="008950B2">
            <w:pPr>
              <w:pStyle w:val="CRCoverPage"/>
              <w:spacing w:after="0"/>
              <w:ind w:left="99"/>
              <w:rPr>
                <w:noProof/>
              </w:rPr>
            </w:pPr>
            <w:r>
              <w:rPr>
                <w:noProof/>
              </w:rPr>
              <w:t>TS/TR ... CR ...</w:t>
            </w:r>
          </w:p>
        </w:tc>
      </w:tr>
      <w:tr w:rsidR="008950B2" w14:paraId="446DDBAC" w14:textId="77777777" w:rsidTr="00547111">
        <w:tc>
          <w:tcPr>
            <w:tcW w:w="2694" w:type="dxa"/>
            <w:gridSpan w:val="2"/>
            <w:tcBorders>
              <w:left w:val="single" w:sz="4" w:space="0" w:color="auto"/>
            </w:tcBorders>
          </w:tcPr>
          <w:p w14:paraId="678A1AA6" w14:textId="77777777" w:rsidR="008950B2" w:rsidRDefault="008950B2" w:rsidP="008950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950B2" w:rsidRDefault="008950B2" w:rsidP="008950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DFC40E" w:rsidR="008950B2" w:rsidRDefault="008950B2" w:rsidP="008950B2">
            <w:pPr>
              <w:pStyle w:val="CRCoverPage"/>
              <w:spacing w:after="0"/>
              <w:jc w:val="center"/>
              <w:rPr>
                <w:b/>
                <w:caps/>
                <w:noProof/>
              </w:rPr>
            </w:pPr>
            <w:r>
              <w:rPr>
                <w:b/>
                <w:caps/>
                <w:noProof/>
              </w:rPr>
              <w:t>x</w:t>
            </w:r>
          </w:p>
        </w:tc>
        <w:tc>
          <w:tcPr>
            <w:tcW w:w="2977" w:type="dxa"/>
            <w:gridSpan w:val="4"/>
          </w:tcPr>
          <w:p w14:paraId="1A4306D9" w14:textId="77777777" w:rsidR="008950B2" w:rsidRDefault="008950B2" w:rsidP="008950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950B2" w:rsidRDefault="008950B2" w:rsidP="008950B2">
            <w:pPr>
              <w:pStyle w:val="CRCoverPage"/>
              <w:spacing w:after="0"/>
              <w:ind w:left="99"/>
              <w:rPr>
                <w:noProof/>
              </w:rPr>
            </w:pPr>
            <w:r>
              <w:rPr>
                <w:noProof/>
              </w:rPr>
              <w:t xml:space="preserve">TS/TR ... CR ... </w:t>
            </w:r>
          </w:p>
        </w:tc>
      </w:tr>
      <w:tr w:rsidR="008950B2" w14:paraId="55C714D2" w14:textId="77777777" w:rsidTr="00547111">
        <w:tc>
          <w:tcPr>
            <w:tcW w:w="2694" w:type="dxa"/>
            <w:gridSpan w:val="2"/>
            <w:tcBorders>
              <w:left w:val="single" w:sz="4" w:space="0" w:color="auto"/>
            </w:tcBorders>
          </w:tcPr>
          <w:p w14:paraId="45913E62" w14:textId="77777777" w:rsidR="008950B2" w:rsidRDefault="008950B2" w:rsidP="008950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950B2" w:rsidRDefault="008950B2" w:rsidP="008950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710F78" w:rsidR="008950B2" w:rsidRDefault="008950B2" w:rsidP="008950B2">
            <w:pPr>
              <w:pStyle w:val="CRCoverPage"/>
              <w:spacing w:after="0"/>
              <w:jc w:val="center"/>
              <w:rPr>
                <w:b/>
                <w:caps/>
                <w:noProof/>
              </w:rPr>
            </w:pPr>
            <w:r>
              <w:rPr>
                <w:b/>
                <w:caps/>
                <w:noProof/>
              </w:rPr>
              <w:t>x</w:t>
            </w:r>
          </w:p>
        </w:tc>
        <w:tc>
          <w:tcPr>
            <w:tcW w:w="2977" w:type="dxa"/>
            <w:gridSpan w:val="4"/>
          </w:tcPr>
          <w:p w14:paraId="1B4FF921" w14:textId="77777777" w:rsidR="008950B2" w:rsidRDefault="008950B2" w:rsidP="008950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950B2" w:rsidRDefault="008950B2" w:rsidP="008950B2">
            <w:pPr>
              <w:pStyle w:val="CRCoverPage"/>
              <w:spacing w:after="0"/>
              <w:ind w:left="99"/>
              <w:rPr>
                <w:noProof/>
              </w:rPr>
            </w:pPr>
            <w:r>
              <w:rPr>
                <w:noProof/>
              </w:rPr>
              <w:t xml:space="preserve">TS/TR ... CR ... </w:t>
            </w:r>
          </w:p>
        </w:tc>
      </w:tr>
      <w:tr w:rsidR="008950B2" w14:paraId="60DF82CC" w14:textId="77777777" w:rsidTr="008863B9">
        <w:tc>
          <w:tcPr>
            <w:tcW w:w="2694" w:type="dxa"/>
            <w:gridSpan w:val="2"/>
            <w:tcBorders>
              <w:left w:val="single" w:sz="4" w:space="0" w:color="auto"/>
            </w:tcBorders>
          </w:tcPr>
          <w:p w14:paraId="517696CD" w14:textId="77777777" w:rsidR="008950B2" w:rsidRDefault="008950B2" w:rsidP="008950B2">
            <w:pPr>
              <w:pStyle w:val="CRCoverPage"/>
              <w:spacing w:after="0"/>
              <w:rPr>
                <w:b/>
                <w:i/>
                <w:noProof/>
              </w:rPr>
            </w:pPr>
          </w:p>
        </w:tc>
        <w:tc>
          <w:tcPr>
            <w:tcW w:w="6946" w:type="dxa"/>
            <w:gridSpan w:val="9"/>
            <w:tcBorders>
              <w:right w:val="single" w:sz="4" w:space="0" w:color="auto"/>
            </w:tcBorders>
          </w:tcPr>
          <w:p w14:paraId="4D84207F" w14:textId="77777777" w:rsidR="008950B2" w:rsidRDefault="008950B2" w:rsidP="008950B2">
            <w:pPr>
              <w:pStyle w:val="CRCoverPage"/>
              <w:spacing w:after="0"/>
              <w:rPr>
                <w:noProof/>
              </w:rPr>
            </w:pPr>
          </w:p>
        </w:tc>
      </w:tr>
      <w:tr w:rsidR="008950B2" w14:paraId="556B87B6" w14:textId="77777777" w:rsidTr="008863B9">
        <w:tc>
          <w:tcPr>
            <w:tcW w:w="2694" w:type="dxa"/>
            <w:gridSpan w:val="2"/>
            <w:tcBorders>
              <w:left w:val="single" w:sz="4" w:space="0" w:color="auto"/>
              <w:bottom w:val="single" w:sz="4" w:space="0" w:color="auto"/>
            </w:tcBorders>
          </w:tcPr>
          <w:p w14:paraId="79A9C411" w14:textId="77777777" w:rsidR="008950B2" w:rsidRDefault="008950B2" w:rsidP="008950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950B2" w:rsidRDefault="008950B2" w:rsidP="008950B2">
            <w:pPr>
              <w:pStyle w:val="CRCoverPage"/>
              <w:spacing w:after="0"/>
              <w:ind w:left="100"/>
              <w:rPr>
                <w:noProof/>
              </w:rPr>
            </w:pPr>
          </w:p>
        </w:tc>
      </w:tr>
      <w:tr w:rsidR="008950B2" w:rsidRPr="008863B9" w14:paraId="45BFE792" w14:textId="77777777" w:rsidTr="008863B9">
        <w:tc>
          <w:tcPr>
            <w:tcW w:w="2694" w:type="dxa"/>
            <w:gridSpan w:val="2"/>
            <w:tcBorders>
              <w:top w:val="single" w:sz="4" w:space="0" w:color="auto"/>
              <w:bottom w:val="single" w:sz="4" w:space="0" w:color="auto"/>
            </w:tcBorders>
          </w:tcPr>
          <w:p w14:paraId="194242DD" w14:textId="77777777" w:rsidR="008950B2" w:rsidRPr="008863B9" w:rsidRDefault="008950B2" w:rsidP="008950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950B2" w:rsidRPr="008863B9" w:rsidRDefault="008950B2" w:rsidP="008950B2">
            <w:pPr>
              <w:pStyle w:val="CRCoverPage"/>
              <w:spacing w:after="0"/>
              <w:ind w:left="100"/>
              <w:rPr>
                <w:noProof/>
                <w:sz w:val="8"/>
                <w:szCs w:val="8"/>
              </w:rPr>
            </w:pPr>
          </w:p>
        </w:tc>
      </w:tr>
      <w:tr w:rsidR="008950B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950B2" w:rsidRDefault="008950B2" w:rsidP="008950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61A191" w:rsidR="008950B2" w:rsidRDefault="008950B2" w:rsidP="008950B2">
            <w:pPr>
              <w:pStyle w:val="CRCoverPage"/>
              <w:spacing w:after="0"/>
              <w:ind w:left="100"/>
              <w:rPr>
                <w:noProof/>
              </w:rPr>
            </w:pPr>
          </w:p>
        </w:tc>
      </w:tr>
    </w:tbl>
    <w:p w14:paraId="53DD157A" w14:textId="75E4E5F8" w:rsidR="00805615" w:rsidRDefault="00805615" w:rsidP="00805615">
      <w:pPr>
        <w:pStyle w:val="10"/>
        <w:rPr>
          <w:color w:val="FF0000"/>
        </w:rPr>
      </w:pPr>
      <w:r>
        <w:rPr>
          <w:color w:val="FF0000"/>
        </w:rPr>
        <w:t xml:space="preserve">* * * </w:t>
      </w:r>
      <w:r w:rsidR="009324D0">
        <w:rPr>
          <w:color w:val="FF0000"/>
        </w:rPr>
        <w:t>1</w:t>
      </w:r>
      <w:r w:rsidR="009324D0" w:rsidRPr="009324D0">
        <w:rPr>
          <w:color w:val="FF0000"/>
          <w:vertAlign w:val="superscript"/>
        </w:rPr>
        <w:t>st</w:t>
      </w:r>
      <w:r w:rsidR="007A5859">
        <w:rPr>
          <w:color w:val="FF0000"/>
        </w:rPr>
        <w:t xml:space="preserve"> </w:t>
      </w:r>
      <w:r>
        <w:rPr>
          <w:color w:val="FF0000"/>
        </w:rPr>
        <w:t xml:space="preserve">Change * * * </w:t>
      </w:r>
    </w:p>
    <w:p w14:paraId="1E789AD9" w14:textId="6742F549" w:rsidR="00D85C21" w:rsidRPr="003D4ABF" w:rsidRDefault="00D85C21" w:rsidP="00D85C21">
      <w:pPr>
        <w:pStyle w:val="Heading4"/>
      </w:pPr>
      <w:bookmarkStart w:id="1" w:name="_Toc145940863"/>
      <w:r w:rsidRPr="003D4ABF">
        <w:lastRenderedPageBreak/>
        <w:t>6.1.1.3</w:t>
      </w:r>
      <w:r w:rsidRPr="003D4ABF">
        <w:tab/>
        <w:t>Policy decisions based on network analytics</w:t>
      </w:r>
      <w:bookmarkEnd w:id="1"/>
    </w:p>
    <w:p w14:paraId="13D93F84" w14:textId="77777777" w:rsidR="00D85C21" w:rsidRPr="003D4ABF" w:rsidRDefault="00D85C21" w:rsidP="00D85C21">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106665C6" w14:textId="77777777" w:rsidR="00D85C21" w:rsidRPr="003D4ABF" w:rsidRDefault="00D85C21" w:rsidP="00D85C21">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435B26F5" w14:textId="77777777" w:rsidR="00D85C21" w:rsidRPr="003D4ABF" w:rsidRDefault="00D85C21" w:rsidP="00D85C21">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"WLAN performance"</w:t>
      </w:r>
      <w:r>
        <w:t xml:space="preserve"> and "Redundant Transmission Experience"</w:t>
      </w:r>
      <w:r w:rsidRPr="003D4ABF">
        <w:t xml:space="preserve">. The PCF may subscribe to NWDAF as described below or alternatively, the PCF may use Ndccf_DataManagement_Subscribe including the "Analytics Specification" with the same information as provided in the </w:t>
      </w:r>
      <w:proofErr w:type="spellStart"/>
      <w:r w:rsidRPr="003D4ABF">
        <w:t>Nnwdaf_AnalyticsSubscription_Subscribe</w:t>
      </w:r>
      <w:proofErr w:type="spellEnd"/>
      <w:r w:rsidRPr="003D4ABF">
        <w:t>, and optionally the PCF may include the NWDAF ID, e.g. if provided by AMF or SMF:</w:t>
      </w:r>
    </w:p>
    <w:p w14:paraId="1AF27087" w14:textId="77777777" w:rsidR="00D85C21" w:rsidRPr="003D4ABF" w:rsidRDefault="00D85C21" w:rsidP="00D85C21">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61D3B79E" w14:textId="77777777" w:rsidR="00D85C21" w:rsidRPr="003D4ABF" w:rsidRDefault="00D85C21" w:rsidP="00D85C21">
      <w:pPr>
        <w:pStyle w:val="B1"/>
      </w:pPr>
      <w:r w:rsidRPr="003D4ABF">
        <w:tab/>
        <w:t>The NWDAF service to retrieve the Load Level Information is described in clause 6.3 of TS</w:t>
      </w:r>
      <w:r>
        <w:t> </w:t>
      </w:r>
      <w:r w:rsidRPr="003D4ABF">
        <w:t>23.288</w:t>
      </w:r>
      <w:r>
        <w:t> </w:t>
      </w:r>
      <w:r w:rsidRPr="003D4ABF">
        <w:t>[24].</w:t>
      </w:r>
    </w:p>
    <w:p w14:paraId="12381AAB" w14:textId="77777777" w:rsidR="00D85C21" w:rsidRPr="003D4ABF" w:rsidRDefault="00D85C21" w:rsidP="00D85C21">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list(s) of combination of (S-NSSAI, DNN, PDU Session type and SSC Mode) optionally per Access Type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xml:space="preserve">. In addition, </w:t>
      </w:r>
      <w:r>
        <w:t xml:space="preserve">the list of SUPIs for which Service Experience is provided is also added when the Target of Analytics Reporting is "Internal Group Id" or "any UE". Both </w:t>
      </w:r>
      <w:r w:rsidRPr="003D4ABF">
        <w:t>spatial and time validity may be provided as well as the confidence of the prediction.</w:t>
      </w:r>
    </w:p>
    <w:p w14:paraId="0D63C5AD" w14:textId="77777777" w:rsidR="00D85C21" w:rsidRPr="003D4ABF" w:rsidRDefault="00D85C21" w:rsidP="00D85C21">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47A33020" w14:textId="77777777" w:rsidR="00D85C21" w:rsidRPr="003D4ABF" w:rsidRDefault="00D85C21" w:rsidP="00D85C21">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5A7A10E4" w14:textId="77777777" w:rsidR="00D85C21" w:rsidRPr="003D4ABF" w:rsidRDefault="00D85C21" w:rsidP="00D85C21">
      <w:pPr>
        <w:pStyle w:val="B1"/>
      </w:pPr>
      <w:r w:rsidRPr="003D4ABF">
        <w:tab/>
        <w:t>The NWDAF services to retrieve "Network Performance" as described in clause 6.6 of TS</w:t>
      </w:r>
      <w:r>
        <w:t> </w:t>
      </w:r>
      <w:r w:rsidRPr="003D4ABF">
        <w:t>23.288</w:t>
      </w:r>
      <w:r>
        <w:t> </w:t>
      </w:r>
      <w:r w:rsidRPr="003D4ABF">
        <w:t>[24].</w:t>
      </w:r>
    </w:p>
    <w:p w14:paraId="17E6EFCB" w14:textId="77777777" w:rsidR="00D85C21" w:rsidRPr="003D4ABF" w:rsidRDefault="00D85C21" w:rsidP="00D85C21">
      <w:pPr>
        <w:pStyle w:val="B1"/>
      </w:pPr>
      <w:r w:rsidRPr="003D4ABF">
        <w:t>-</w:t>
      </w:r>
      <w:r w:rsidRPr="003D4ABF">
        <w:tab/>
      </w:r>
      <w:r w:rsidRPr="004E6731">
        <w:t xml:space="preserve">The PCF may subscribe to notifications of network analytics related to "Abnormal behaviour" using the </w:t>
      </w:r>
      <w:proofErr w:type="spellStart"/>
      <w:r w:rsidRPr="004E6731">
        <w:t>Nnwdaf_AnalyticsSubscription_Subscribe</w:t>
      </w:r>
      <w:proofErr w:type="spellEnd"/>
      <w:r w:rsidRPr="004E6731">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 23.288 [24].</w:t>
      </w:r>
    </w:p>
    <w:p w14:paraId="118A06FB" w14:textId="77777777" w:rsidR="00D85C21" w:rsidRPr="003D4ABF" w:rsidRDefault="00D85C21" w:rsidP="00D85C21">
      <w:pPr>
        <w:pStyle w:val="B1"/>
      </w:pPr>
      <w:r w:rsidRPr="003D4ABF">
        <w:tab/>
        <w:t>The NWDAF services to retrieve "Abnormal behaviour" analytics are described in clause 6.7.5 of TS</w:t>
      </w:r>
      <w:r>
        <w:t> </w:t>
      </w:r>
      <w:r w:rsidRPr="003D4ABF">
        <w:t>23.288</w:t>
      </w:r>
      <w:r>
        <w:t> </w:t>
      </w:r>
      <w:r w:rsidRPr="003D4ABF">
        <w:t>[24].</w:t>
      </w:r>
    </w:p>
    <w:p w14:paraId="773A828D" w14:textId="77777777" w:rsidR="00D85C21" w:rsidRPr="003D4ABF" w:rsidRDefault="00D85C21" w:rsidP="00D85C21">
      <w:pPr>
        <w:pStyle w:val="B1"/>
      </w:pPr>
      <w:r w:rsidRPr="003D4ABF">
        <w:lastRenderedPageBreak/>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1AAF6458" w14:textId="77777777" w:rsidR="00D85C21" w:rsidRPr="003D4ABF" w:rsidRDefault="00D85C21" w:rsidP="00D85C21">
      <w:pPr>
        <w:pStyle w:val="B1"/>
      </w:pPr>
      <w:r w:rsidRPr="003D4ABF">
        <w:tab/>
        <w:t>The NWDAF services to retrieve "UE Mobility" analytics are described in clause 6.7.2 of TS</w:t>
      </w:r>
      <w:r>
        <w:t> </w:t>
      </w:r>
      <w:r w:rsidRPr="003D4ABF">
        <w:t>23.288</w:t>
      </w:r>
      <w:r>
        <w:t> </w:t>
      </w:r>
      <w:r w:rsidRPr="003D4ABF">
        <w:t>[24].</w:t>
      </w:r>
    </w:p>
    <w:p w14:paraId="55A94707" w14:textId="77777777" w:rsidR="00D85C21" w:rsidRPr="003D4ABF" w:rsidRDefault="00D85C21" w:rsidP="00D85C21">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5A16C72F" w14:textId="77777777" w:rsidR="00D85C21" w:rsidRPr="003D4ABF" w:rsidRDefault="00D85C21" w:rsidP="00D85C21">
      <w:pPr>
        <w:pStyle w:val="B1"/>
      </w:pPr>
      <w:r w:rsidRPr="003D4ABF">
        <w:tab/>
        <w:t>The NWDAF services to retrieve "UE Communication" analytics are described in clause 6.7.3 of TS</w:t>
      </w:r>
      <w:r>
        <w:t> </w:t>
      </w:r>
      <w:r w:rsidRPr="003D4ABF">
        <w:t>23.288</w:t>
      </w:r>
      <w:r>
        <w:t> </w:t>
      </w:r>
      <w:r w:rsidRPr="003D4ABF">
        <w:t>[24].</w:t>
      </w:r>
    </w:p>
    <w:p w14:paraId="36E448A4" w14:textId="77777777" w:rsidR="00D85C21" w:rsidRPr="003D4ABF" w:rsidRDefault="00D85C21" w:rsidP="00D85C21">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6EC38B00" w14:textId="77777777" w:rsidR="00D85C21" w:rsidRPr="003D4ABF" w:rsidRDefault="00D85C21" w:rsidP="00D85C21">
      <w:pPr>
        <w:pStyle w:val="B1"/>
      </w:pPr>
      <w:r w:rsidRPr="003D4ABF">
        <w:tab/>
        <w:t>The NWDAF services to retrieve "User Data Congestion" analytics are described in clause 6.8 of TS</w:t>
      </w:r>
      <w:r>
        <w:t> </w:t>
      </w:r>
      <w:r w:rsidRPr="003D4ABF">
        <w:t>23.288</w:t>
      </w:r>
      <w:r>
        <w:t> </w:t>
      </w:r>
      <w:r w:rsidRPr="003D4ABF">
        <w:t>[24].</w:t>
      </w:r>
    </w:p>
    <w:p w14:paraId="5EB86D85" w14:textId="77777777" w:rsidR="00D85C21" w:rsidRPr="003D4ABF" w:rsidRDefault="00D85C21" w:rsidP="00D85C21">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644E5E28" w14:textId="77777777" w:rsidR="00D85C21" w:rsidRPr="003D4ABF" w:rsidRDefault="00D85C21" w:rsidP="00D85C21">
      <w:pPr>
        <w:pStyle w:val="B1"/>
      </w:pPr>
      <w:r w:rsidRPr="003D4ABF">
        <w:tab/>
        <w:t>The NWDAF services to retrieve "Data Dispersion" analytics are described in clause 6.10 of TS</w:t>
      </w:r>
      <w:r>
        <w:t> </w:t>
      </w:r>
      <w:r w:rsidRPr="003D4ABF">
        <w:t>23.288</w:t>
      </w:r>
      <w:r>
        <w:t> </w:t>
      </w:r>
      <w:r w:rsidRPr="003D4ABF">
        <w:t>[24].</w:t>
      </w:r>
    </w:p>
    <w:p w14:paraId="2D7F1261" w14:textId="77777777" w:rsidR="00D85C21" w:rsidRPr="003D4ABF" w:rsidRDefault="00D85C21" w:rsidP="00D85C21">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7EF0D1A6" w14:textId="77777777" w:rsidR="00D85C21" w:rsidRPr="003D4ABF" w:rsidRDefault="00D85C21" w:rsidP="00D85C21">
      <w:pPr>
        <w:pStyle w:val="B1"/>
      </w:pPr>
      <w:r w:rsidRPr="003D4ABF">
        <w:tab/>
        <w:t>The NWDAF services to retrieve "WLAN performance" analytics are described in clause 6.11 of TS</w:t>
      </w:r>
      <w:r>
        <w:t> </w:t>
      </w:r>
      <w:r w:rsidRPr="003D4ABF">
        <w:t>23.288</w:t>
      </w:r>
      <w:r>
        <w:t> </w:t>
      </w:r>
      <w:r w:rsidRPr="003D4ABF">
        <w:t>[24].</w:t>
      </w:r>
    </w:p>
    <w:p w14:paraId="77A7D945" w14:textId="77777777" w:rsidR="00D85C21" w:rsidRDefault="00D85C21" w:rsidP="00D85C21">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7D471197" w14:textId="77777777" w:rsidR="00D85C21" w:rsidRDefault="00D85C21" w:rsidP="00D85C21">
      <w:pPr>
        <w:pStyle w:val="B1"/>
      </w:pPr>
      <w:r>
        <w:tab/>
        <w:t>The NWDAF services to retrieve "Session Management Congestion Control Experience" analytics are described in clause 6.12 of TS 23.288 [24].</w:t>
      </w:r>
    </w:p>
    <w:p w14:paraId="2A7AD2DB" w14:textId="77777777" w:rsidR="00D85C21" w:rsidRDefault="00D85C21" w:rsidP="00D85C21">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44F7DEEB" w14:textId="77777777" w:rsidR="00D85C21" w:rsidRDefault="00D85C21" w:rsidP="00D85C21">
      <w:pPr>
        <w:pStyle w:val="B1"/>
      </w:pPr>
      <w:r>
        <w:lastRenderedPageBreak/>
        <w:tab/>
        <w:t>The NWDAF services to retrieve "DN Performance" analytics are described in clause 6.14 of TS 23.288 [24].</w:t>
      </w:r>
    </w:p>
    <w:p w14:paraId="742FC285" w14:textId="77777777" w:rsidR="00D85C21" w:rsidRDefault="00D85C21" w:rsidP="00D85C21">
      <w:pPr>
        <w:pStyle w:val="B1"/>
      </w:pPr>
      <w:r>
        <w:t>-</w:t>
      </w:r>
      <w:r>
        <w:tab/>
        <w:t xml:space="preserve">The PCF may subscribe to notifications of network analytics related to "Redundant Transmission Experience" using the </w:t>
      </w:r>
      <w:proofErr w:type="spellStart"/>
      <w:r>
        <w:t>Nnwdaf_AnalyticsSubscription_Subscribe</w:t>
      </w:r>
      <w:proofErr w:type="spellEnd"/>
      <w:r>
        <w:t xml:space="preserv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674670C2" w14:textId="77777777" w:rsidR="00D85C21" w:rsidRDefault="00D85C21" w:rsidP="00D85C21">
      <w:pPr>
        <w:pStyle w:val="B1"/>
      </w:pPr>
      <w:r>
        <w:tab/>
        <w:t>The NWDAF services to retrieve "Redundant Transmission Experience" analytics are described in clause 6.13 of TS 23.288 [24].</w:t>
      </w:r>
    </w:p>
    <w:p w14:paraId="1460B9D7" w14:textId="77777777" w:rsidR="00D85C21" w:rsidRPr="003D4ABF" w:rsidRDefault="00D85C21" w:rsidP="00D85C21">
      <w:r>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5DC62E24" w14:textId="2EFAB9F2" w:rsidR="00D85C21" w:rsidRDefault="00D85C21" w:rsidP="00D85C21">
      <w:pPr>
        <w:pStyle w:val="NO"/>
      </w:pPr>
      <w:r>
        <w:t>NOTE</w:t>
      </w:r>
      <w:ins w:id="2" w:author="Oracle85" w:date="2023-10-21T17:18:00Z">
        <w:r w:rsidR="002C139A">
          <w:t>1</w:t>
        </w:r>
      </w:ins>
      <w:r>
        <w:t>:</w:t>
      </w:r>
      <w:r>
        <w:tab/>
        <w:t>Care needs to be taken with regards to signalling and processing load caused when requesting analytics targeting "Any UE". A PCF preferably limits the analytics requests to a smaller UE set to reduce the load.</w:t>
      </w:r>
    </w:p>
    <w:p w14:paraId="16E50E65" w14:textId="77777777" w:rsidR="00D85C21" w:rsidRPr="003D4ABF" w:rsidRDefault="00D85C21" w:rsidP="00D85C21">
      <w:r w:rsidRPr="003D4ABF">
        <w:t>Possible triggers for the PCF to subscribe to analytics information from the NWDAF may include:</w:t>
      </w:r>
    </w:p>
    <w:p w14:paraId="6C660112" w14:textId="77777777" w:rsidR="00D85C21" w:rsidRPr="003D4ABF" w:rsidRDefault="00D85C21" w:rsidP="00D85C21">
      <w:pPr>
        <w:pStyle w:val="B1"/>
      </w:pPr>
      <w:r w:rsidRPr="003D4ABF">
        <w:t>-</w:t>
      </w:r>
      <w:r w:rsidRPr="003D4ABF">
        <w:tab/>
        <w:t>Requests from AF/NEF;</w:t>
      </w:r>
    </w:p>
    <w:p w14:paraId="2043FB37" w14:textId="77777777" w:rsidR="00D85C21" w:rsidRPr="003D4ABF" w:rsidRDefault="00D85C21" w:rsidP="00D85C21">
      <w:pPr>
        <w:pStyle w:val="B1"/>
      </w:pPr>
      <w:r w:rsidRPr="003D4ABF">
        <w:t>-</w:t>
      </w:r>
      <w:r w:rsidRPr="003D4ABF">
        <w:tab/>
        <w:t xml:space="preserve">AM Policy </w:t>
      </w:r>
      <w:r>
        <w:t>A</w:t>
      </w:r>
      <w:r w:rsidRPr="003D4ABF">
        <w:t>ssociation establishment or modification request from the AMF;</w:t>
      </w:r>
    </w:p>
    <w:p w14:paraId="6B092134" w14:textId="77777777" w:rsidR="00D85C21" w:rsidRDefault="00D85C21" w:rsidP="00D85C21">
      <w:pPr>
        <w:pStyle w:val="B1"/>
      </w:pPr>
      <w:r>
        <w:t>-</w:t>
      </w:r>
      <w:r>
        <w:tab/>
        <w:t>UE Policy Association establishment or modification;</w:t>
      </w:r>
    </w:p>
    <w:p w14:paraId="584BB8E2" w14:textId="77777777" w:rsidR="00D85C21" w:rsidRPr="003D4ABF" w:rsidRDefault="00D85C21" w:rsidP="00D85C21">
      <w:pPr>
        <w:pStyle w:val="B1"/>
      </w:pPr>
      <w:r w:rsidRPr="003D4ABF">
        <w:t>-</w:t>
      </w:r>
      <w:r w:rsidRPr="003D4ABF">
        <w:tab/>
        <w:t xml:space="preserve">SM Policy </w:t>
      </w:r>
      <w:r>
        <w:t>A</w:t>
      </w:r>
      <w:r w:rsidRPr="003D4ABF">
        <w:t>ssociation establishment or modification request from the SMF;</w:t>
      </w:r>
    </w:p>
    <w:p w14:paraId="6C008CA4" w14:textId="77777777" w:rsidR="00D85C21" w:rsidRPr="003D4ABF" w:rsidRDefault="00D85C21" w:rsidP="00D85C21">
      <w:pPr>
        <w:pStyle w:val="B1"/>
      </w:pPr>
      <w:r w:rsidRPr="003D4ABF">
        <w:t>-</w:t>
      </w:r>
      <w:r w:rsidRPr="003D4ABF">
        <w:tab/>
        <w:t>Notifications received from UDR or CHF on UE subscription change;</w:t>
      </w:r>
    </w:p>
    <w:p w14:paraId="6C2067E9" w14:textId="77777777" w:rsidR="00D85C21" w:rsidRPr="003D4ABF" w:rsidRDefault="00D85C21" w:rsidP="00D85C21">
      <w:pPr>
        <w:pStyle w:val="B1"/>
      </w:pPr>
      <w:r w:rsidRPr="003D4ABF">
        <w:t>-</w:t>
      </w:r>
      <w:r w:rsidRPr="003D4ABF">
        <w:tab/>
        <w:t>Analytics information received.</w:t>
      </w:r>
    </w:p>
    <w:p w14:paraId="323F4B0F" w14:textId="77777777" w:rsidR="00D85C21" w:rsidRPr="003D4ABF" w:rsidRDefault="00D85C21" w:rsidP="00D85C21">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412F4A34" w14:textId="77777777" w:rsidR="00D85C21" w:rsidRPr="003D4ABF" w:rsidRDefault="00D85C21" w:rsidP="00D85C21">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4E3E78DE" w14:textId="77777777" w:rsidR="00D85C21" w:rsidRDefault="00D85C21" w:rsidP="00D85C21">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4DAFBD88" w14:textId="77777777" w:rsidR="00D85C21" w:rsidRPr="003D4ABF" w:rsidRDefault="00D85C21" w:rsidP="00D85C21">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w:t>
      </w:r>
      <w:r>
        <w:t xml:space="preserve"> those</w:t>
      </w:r>
      <w:r w:rsidRPr="003D4ABF">
        <w:t xml:space="preserve"> network analytics from the NWDAF.</w:t>
      </w:r>
    </w:p>
    <w:p w14:paraId="6A06DEEC" w14:textId="77777777" w:rsidR="00D85C21" w:rsidRPr="003D4ABF" w:rsidRDefault="00D85C21" w:rsidP="00D85C21">
      <w:r w:rsidRPr="003D4ABF">
        <w:t>The PCF may, upon reception of analytics information, subscribe to other analytics information from the NWDAF directly or via DCCF, if deployed.</w:t>
      </w:r>
    </w:p>
    <w:p w14:paraId="24A2FFBE" w14:textId="77777777" w:rsidR="00D85C21" w:rsidRPr="003D4ABF" w:rsidRDefault="00D85C21" w:rsidP="00D85C21">
      <w:r w:rsidRPr="004E6731">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1C39E71B" w14:textId="77777777" w:rsidR="00D85C21" w:rsidRDefault="00D85C21" w:rsidP="00D85C21">
      <w:r w:rsidRPr="00007919">
        <w:t>In roaming scenarios, the H-PCF may make policy decisions for the outbound roaming UEs based on network analytics provided by the V-NWDAF. The</w:t>
      </w:r>
      <w:r>
        <w:t xml:space="preserve"> H-PCF performs discovery and selection of an H-NWDAF with roaming exchange capability (i.e. RE-NWDAF) as defined in TS 23.502 [3] and subscribes/unsubscribes to Analytics information from the V-NWDAF via the H-NWDAF as defined in TS 23.288 [24]. The H-PCF may request or subscribe to network analytics </w:t>
      </w:r>
      <w:r>
        <w:lastRenderedPageBreak/>
        <w:t>related to "Service Experience" or "Load Level Information" of the VPLMN. Based on these analytics, the H-PCF may update the URSP on Network Slice Selection Policy for the UE.</w:t>
      </w:r>
    </w:p>
    <w:p w14:paraId="7463AA6E" w14:textId="77777777" w:rsidR="00D85C21" w:rsidRPr="003D4ABF" w:rsidRDefault="00D85C21" w:rsidP="00D85C21">
      <w:r w:rsidRPr="003D4ABF">
        <w:t>Examples of operator policies including network analytics information as inputs for policy decisions included below:</w:t>
      </w:r>
    </w:p>
    <w:p w14:paraId="2E8E43EF" w14:textId="77777777" w:rsidR="00D85C21" w:rsidRPr="003D4ABF" w:rsidRDefault="00D85C21" w:rsidP="00D85C21">
      <w:pPr>
        <w:pStyle w:val="B1"/>
      </w:pPr>
      <w:r w:rsidRPr="003D4ABF">
        <w:t>-</w:t>
      </w:r>
      <w:r w:rsidRPr="003D4ABF">
        <w:tab/>
        <w:t>Based on the "Load Level Information"</w:t>
      </w:r>
      <w:r>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22D0F8F9" w14:textId="77777777" w:rsidR="00D85C21" w:rsidRPr="003D4ABF" w:rsidRDefault="00D85C21" w:rsidP="00D85C21">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45EC376E" w14:textId="77777777" w:rsidR="00D85C21" w:rsidRPr="003D4ABF" w:rsidRDefault="00D85C21" w:rsidP="00D85C21">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2176209" w14:textId="77777777" w:rsidR="00D85C21" w:rsidRDefault="00D85C21" w:rsidP="00D85C21">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2618BC67" w14:textId="77777777" w:rsidR="00D85C21" w:rsidRPr="003D4ABF" w:rsidRDefault="00D85C21" w:rsidP="00D85C21">
      <w:pPr>
        <w:pStyle w:val="B1"/>
      </w:pPr>
      <w:r w:rsidRPr="003D4ABF">
        <w:t>-</w:t>
      </w:r>
      <w:r w:rsidRPr="003D4ABF">
        <w:tab/>
        <w:t>Based on the UE mobility statistics or predictions, the PCF may adjust Service Area Restriction as defined in clause 6.1.2.1.</w:t>
      </w:r>
    </w:p>
    <w:p w14:paraId="1E0079B0" w14:textId="417DD4B0" w:rsidR="00D85C21" w:rsidRDefault="00D85C21" w:rsidP="00D85C21">
      <w:pPr>
        <w:pStyle w:val="B1"/>
        <w:rPr>
          <w:ins w:id="3" w:author="Oracle85" w:date="2023-10-21T17:18:00Z"/>
        </w:rPr>
      </w:pPr>
      <w:r w:rsidRPr="003D4ABF">
        <w:t>-</w:t>
      </w:r>
      <w:r w:rsidRPr="003D4ABF">
        <w:tab/>
      </w:r>
      <w:r w:rsidRPr="009324D0">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ins w:id="4" w:author="Oracle85" w:date="2023-10-21T13:58:00Z">
        <w:r w:rsidR="004E6731">
          <w:t xml:space="preserve"> Consequently, </w:t>
        </w:r>
      </w:ins>
      <w:ins w:id="5" w:author="Oracle85" w:date="2023-11-15T09:22:00Z">
        <w:r w:rsidR="00F00FDA" w:rsidRPr="00613970">
          <w:t>based on operator policies</w:t>
        </w:r>
      </w:ins>
      <w:ins w:id="6" w:author="EricssonUser" w:date="2023-11-15T14:23:00Z">
        <w:r w:rsidR="00B04B37">
          <w:t xml:space="preserve"> </w:t>
        </w:r>
      </w:ins>
      <w:ins w:id="7" w:author="Oracle85" w:date="2023-11-15T18:09:00Z">
        <w:r w:rsidR="0036352E">
          <w:t>(</w:t>
        </w:r>
      </w:ins>
      <w:ins w:id="8" w:author="Oracle85" w:date="2023-11-15T18:29:00Z">
        <w:r w:rsidR="00DE17F0">
          <w:t>that indicate that the PCF should store the subscriber status in the UE/AM/SM context</w:t>
        </w:r>
      </w:ins>
      <w:ins w:id="9" w:author="Oracle85" w:date="2023-11-15T18:10:00Z">
        <w:r w:rsidR="0036352E">
          <w:t>)</w:t>
        </w:r>
      </w:ins>
      <w:ins w:id="10" w:author="Oracle85" w:date="2023-11-15T09:22:00Z">
        <w:r w:rsidR="00F00FDA">
          <w:t xml:space="preserve">, </w:t>
        </w:r>
      </w:ins>
      <w:ins w:id="11" w:author="Oracle85" w:date="2023-10-21T13:58:00Z">
        <w:r w:rsidR="004E6731">
          <w:t xml:space="preserve">the PCF may </w:t>
        </w:r>
      </w:ins>
      <w:ins w:id="12" w:author="Oracle85" w:date="2023-11-15T18:10:00Z">
        <w:r w:rsidR="0036352E">
          <w:t xml:space="preserve">store a </w:t>
        </w:r>
      </w:ins>
      <w:ins w:id="13" w:author="Oracle85" w:date="2023-11-14T16:42:00Z">
        <w:r w:rsidR="0074608D" w:rsidRPr="00DE17F0">
          <w:t>Restricted</w:t>
        </w:r>
      </w:ins>
      <w:ins w:id="14" w:author="Oracle85" w:date="2023-10-24T14:48:00Z">
        <w:r w:rsidR="005840C9" w:rsidRPr="00DE17F0">
          <w:t xml:space="preserve"> </w:t>
        </w:r>
      </w:ins>
      <w:ins w:id="15" w:author="Oracle85" w:date="2023-11-15T18:10:00Z">
        <w:r w:rsidR="0036352E" w:rsidRPr="00DE17F0">
          <w:t xml:space="preserve">Status </w:t>
        </w:r>
      </w:ins>
      <w:ins w:id="16" w:author="Oracle85" w:date="2023-10-21T16:51:00Z">
        <w:r w:rsidR="00C669DC" w:rsidRPr="00DE17F0">
          <w:t xml:space="preserve">for the subscriber in the </w:t>
        </w:r>
      </w:ins>
      <w:ins w:id="17" w:author="Oracle85" w:date="2023-10-21T14:01:00Z">
        <w:r w:rsidR="004E6731" w:rsidRPr="00DE17F0">
          <w:t xml:space="preserve">Data Set </w:t>
        </w:r>
      </w:ins>
      <w:ins w:id="18" w:author="Oracle85" w:date="2023-11-17T08:55:00Z">
        <w:r w:rsidR="00183469">
          <w:t>"</w:t>
        </w:r>
      </w:ins>
      <w:ins w:id="19" w:author="Oracle85" w:date="2023-10-21T14:01:00Z">
        <w:r w:rsidR="004E6731" w:rsidRPr="00DE17F0">
          <w:t>Policy Data</w:t>
        </w:r>
      </w:ins>
      <w:ins w:id="20" w:author="Oracle85" w:date="2023-11-17T08:55:00Z">
        <w:r w:rsidR="00183469">
          <w:t>"</w:t>
        </w:r>
      </w:ins>
      <w:ins w:id="21" w:author="Oracle85" w:date="2023-10-21T14:01:00Z">
        <w:r w:rsidR="004E6731" w:rsidRPr="00DE17F0">
          <w:t xml:space="preserve"> and </w:t>
        </w:r>
      </w:ins>
      <w:ins w:id="22" w:author="Oracle85" w:date="2023-10-26T17:18:00Z">
        <w:r w:rsidR="00C80AF5" w:rsidRPr="00DE17F0">
          <w:t xml:space="preserve">Data Subset </w:t>
        </w:r>
      </w:ins>
      <w:ins w:id="23" w:author="Oracle85" w:date="2023-11-17T08:55:00Z">
        <w:r w:rsidR="00183469">
          <w:t>"</w:t>
        </w:r>
      </w:ins>
      <w:ins w:id="24" w:author="Oracle85" w:date="2023-10-26T17:18:00Z">
        <w:r w:rsidR="00C80AF5" w:rsidRPr="00DE17F0">
          <w:rPr>
            <w:rFonts w:eastAsia="DengXian"/>
          </w:rPr>
          <w:t xml:space="preserve">UE context </w:t>
        </w:r>
        <w:r w:rsidR="00C80AF5" w:rsidRPr="00DE17F0">
          <w:t xml:space="preserve">policy control </w:t>
        </w:r>
      </w:ins>
      <w:ins w:id="25" w:author="Oracle85" w:date="2023-11-16T17:16:00Z">
        <w:r w:rsidR="00ED1BAB">
          <w:t>data</w:t>
        </w:r>
      </w:ins>
      <w:ins w:id="26" w:author="Oracle85" w:date="2023-11-17T08:55:00Z">
        <w:r w:rsidR="00183469">
          <w:t>"</w:t>
        </w:r>
      </w:ins>
      <w:ins w:id="27" w:author="Oracle85" w:date="2023-10-26T17:18:00Z">
        <w:r w:rsidR="00C80AF5" w:rsidRPr="00DE17F0">
          <w:t xml:space="preserve"> or/and </w:t>
        </w:r>
      </w:ins>
      <w:ins w:id="28" w:author="Oracle85" w:date="2023-10-21T14:01:00Z">
        <w:r w:rsidR="004E6731" w:rsidRPr="00DE17F0">
          <w:t xml:space="preserve">Data Subset </w:t>
        </w:r>
      </w:ins>
      <w:ins w:id="29" w:author="Oracle85" w:date="2023-11-17T08:55:00Z">
        <w:r w:rsidR="00183469">
          <w:t>"</w:t>
        </w:r>
      </w:ins>
      <w:ins w:id="30" w:author="Oracle85" w:date="2023-10-21T14:01:00Z">
        <w:r w:rsidR="004E6731" w:rsidRPr="00DE17F0">
          <w:t>Access and Mobility policy control data</w:t>
        </w:r>
      </w:ins>
      <w:ins w:id="31" w:author="Oracle85" w:date="2023-11-17T08:56:00Z">
        <w:r w:rsidR="00183469">
          <w:t>"</w:t>
        </w:r>
      </w:ins>
      <w:ins w:id="32" w:author="Oracle85" w:date="2023-10-21T14:01:00Z">
        <w:r w:rsidR="004E6731" w:rsidRPr="00DE17F0">
          <w:t xml:space="preserve"> </w:t>
        </w:r>
      </w:ins>
      <w:ins w:id="33" w:author="Oracle85" w:date="2023-10-24T14:39:00Z">
        <w:r w:rsidR="00A826DF" w:rsidRPr="00DE17F0">
          <w:t xml:space="preserve">or/and Data Subset </w:t>
        </w:r>
      </w:ins>
      <w:ins w:id="34" w:author="Oracle85" w:date="2023-11-17T08:56:00Z">
        <w:r w:rsidR="00183469">
          <w:t>"</w:t>
        </w:r>
      </w:ins>
      <w:ins w:id="35" w:author="Oracle85" w:date="2023-10-24T14:40:00Z">
        <w:r w:rsidR="00A826DF" w:rsidRPr="00DE17F0">
          <w:t>PDU Session policy control data</w:t>
        </w:r>
      </w:ins>
      <w:ins w:id="36" w:author="Oracle85" w:date="2023-11-17T08:56:00Z">
        <w:r w:rsidR="00183469">
          <w:t>"</w:t>
        </w:r>
      </w:ins>
      <w:ins w:id="37" w:author="Oracle85" w:date="2023-10-24T14:39:00Z">
        <w:r w:rsidR="00A826DF" w:rsidRPr="00DE17F0">
          <w:t xml:space="preserve"> </w:t>
        </w:r>
      </w:ins>
      <w:ins w:id="38" w:author="Oracle85" w:date="2023-10-21T14:24:00Z">
        <w:r w:rsidR="009324D0" w:rsidRPr="00DE17F0">
          <w:t>in</w:t>
        </w:r>
      </w:ins>
      <w:ins w:id="39" w:author="Oracle85" w:date="2023-10-21T14:01:00Z">
        <w:r w:rsidR="004E6731" w:rsidRPr="00DE17F0">
          <w:t xml:space="preserve"> the UDR.</w:t>
        </w:r>
      </w:ins>
      <w:r w:rsidR="00126F7D" w:rsidRPr="00DE17F0">
        <w:t xml:space="preserve"> </w:t>
      </w:r>
      <w:ins w:id="40" w:author="Oracle85" w:date="2023-10-25T10:11:00Z">
        <w:r w:rsidR="00913D91" w:rsidRPr="00DE17F0">
          <w:t>Th</w:t>
        </w:r>
      </w:ins>
      <w:ins w:id="41" w:author="Oracle85" w:date="2023-10-25T10:12:00Z">
        <w:r w:rsidR="00913D91" w:rsidRPr="00DE17F0">
          <w:t xml:space="preserve">e </w:t>
        </w:r>
      </w:ins>
      <w:ins w:id="42" w:author="Oracle85" w:date="2023-11-15T18:12:00Z">
        <w:r w:rsidR="0036352E" w:rsidRPr="00613970">
          <w:t>Restricted</w:t>
        </w:r>
        <w:r w:rsidR="0036352E" w:rsidRPr="00DE17F0">
          <w:t xml:space="preserve"> Status</w:t>
        </w:r>
        <w:r w:rsidR="0036352E" w:rsidRPr="00A624B3">
          <w:t xml:space="preserve"> </w:t>
        </w:r>
        <w:r w:rsidR="0036352E">
          <w:t xml:space="preserve">contains the </w:t>
        </w:r>
      </w:ins>
      <w:ins w:id="43" w:author="Oracle85" w:date="2023-10-25T10:12:00Z">
        <w:r w:rsidR="00913D91" w:rsidRPr="00A624B3">
          <w:t>reason for that status</w:t>
        </w:r>
      </w:ins>
      <w:ins w:id="44" w:author="Oracle85" w:date="2023-11-15T18:12:00Z">
        <w:r w:rsidR="0036352E">
          <w:t xml:space="preserve"> (</w:t>
        </w:r>
      </w:ins>
      <w:ins w:id="45" w:author="Oracle85" w:date="2023-11-15T18:15:00Z">
        <w:r w:rsidR="004010E8">
          <w:t xml:space="preserve">i.e. Exception IDs </w:t>
        </w:r>
      </w:ins>
      <w:ins w:id="46" w:author="Oracle85" w:date="2023-11-15T18:13:00Z">
        <w:r w:rsidR="0036352E" w:rsidRPr="00913D91">
          <w:t xml:space="preserve">listed in </w:t>
        </w:r>
      </w:ins>
      <w:ins w:id="47" w:author="Oracle85" w:date="2023-11-17T10:17:00Z">
        <w:r w:rsidR="00E30B4E">
          <w:t xml:space="preserve">TS </w:t>
        </w:r>
      </w:ins>
      <w:ins w:id="48" w:author="Oracle85" w:date="2023-11-15T18:13:00Z">
        <w:r w:rsidR="0036352E" w:rsidRPr="00913D91">
          <w:t>23.288</w:t>
        </w:r>
      </w:ins>
      <w:ins w:id="49" w:author="Oracle85" w:date="2023-11-17T10:17:00Z">
        <w:r w:rsidR="00E30B4E">
          <w:t xml:space="preserve"> [24]</w:t>
        </w:r>
      </w:ins>
      <w:ins w:id="50" w:author="Oracle85" w:date="2023-11-15T18:13:00Z">
        <w:r w:rsidR="0036352E" w:rsidRPr="00913D91">
          <w:t xml:space="preserve"> </w:t>
        </w:r>
        <w:r w:rsidR="0036352E" w:rsidRPr="00913D91">
          <w:rPr>
            <w:lang w:eastAsia="zh-CN"/>
          </w:rPr>
          <w:t>Table</w:t>
        </w:r>
        <w:r w:rsidR="0036352E" w:rsidRPr="00913D91">
          <w:t xml:space="preserve"> </w:t>
        </w:r>
        <w:r w:rsidR="0036352E" w:rsidRPr="00913D91">
          <w:rPr>
            <w:lang w:eastAsia="zh-CN"/>
          </w:rPr>
          <w:t>6.7.5.3</w:t>
        </w:r>
        <w:r w:rsidR="0036352E" w:rsidRPr="00913D91">
          <w:t>-3</w:t>
        </w:r>
        <w:r w:rsidR="0036352E">
          <w:t xml:space="preserve">) </w:t>
        </w:r>
      </w:ins>
      <w:ins w:id="51" w:author="Oracle85" w:date="2023-11-15T18:30:00Z">
        <w:r w:rsidR="00DE17F0">
          <w:t xml:space="preserve">and the time stamp </w:t>
        </w:r>
      </w:ins>
      <w:ins w:id="52" w:author="Oracle85" w:date="2023-11-15T18:14:00Z">
        <w:r w:rsidR="00E71A7D">
          <w:t>set to t</w:t>
        </w:r>
      </w:ins>
      <w:ins w:id="53" w:author="Oracle85" w:date="2023-11-15T18:15:00Z">
        <w:r w:rsidR="00E71A7D">
          <w:t>he current time</w:t>
        </w:r>
      </w:ins>
      <w:ins w:id="54" w:author="Oracle85" w:date="2023-10-25T10:12:00Z">
        <w:r w:rsidR="00913D91" w:rsidRPr="00A624B3">
          <w:t>.</w:t>
        </w:r>
      </w:ins>
    </w:p>
    <w:p w14:paraId="058617AA" w14:textId="72C27695" w:rsidR="002C139A" w:rsidRDefault="002C139A" w:rsidP="002C139A">
      <w:pPr>
        <w:pStyle w:val="NO"/>
        <w:ind w:hanging="567"/>
        <w:rPr>
          <w:ins w:id="55" w:author="Oracle85" w:date="2023-10-26T17:28:00Z"/>
        </w:rPr>
      </w:pPr>
      <w:ins w:id="56" w:author="Oracle85" w:date="2023-10-21T17:18:00Z">
        <w:r w:rsidRPr="00DE17F0">
          <w:t>NOTE 2:</w:t>
        </w:r>
        <w:r w:rsidRPr="00DE17F0">
          <w:tab/>
          <w:t>This will allow the PCF</w:t>
        </w:r>
      </w:ins>
      <w:ins w:id="57" w:author="Oracle85" w:date="2023-11-15T18:17:00Z">
        <w:r w:rsidR="004010E8" w:rsidRPr="00DE17F0">
          <w:t xml:space="preserve"> for the UE</w:t>
        </w:r>
      </w:ins>
      <w:ins w:id="58" w:author="Oracle85" w:date="2023-10-21T17:18:00Z">
        <w:r w:rsidRPr="00DE17F0">
          <w:t xml:space="preserve"> to keep </w:t>
        </w:r>
      </w:ins>
      <w:ins w:id="59" w:author="Oracle85" w:date="2023-10-26T17:19:00Z">
        <w:r w:rsidR="00C80AF5" w:rsidRPr="00DE17F0">
          <w:t>UE/</w:t>
        </w:r>
      </w:ins>
      <w:ins w:id="60" w:author="Oracle85" w:date="2023-10-21T17:18:00Z">
        <w:r w:rsidRPr="00DE17F0">
          <w:t>AM context in case of AMF relocation with new PCF</w:t>
        </w:r>
      </w:ins>
      <w:ins w:id="61" w:author="Oracle85" w:date="2023-10-24T14:40:00Z">
        <w:r w:rsidR="00A826DF" w:rsidRPr="00DE17F0">
          <w:t xml:space="preserve"> or/and in case of a new registration</w:t>
        </w:r>
      </w:ins>
      <w:ins w:id="62" w:author="Oracle85" w:date="2023-11-15T18:15:00Z">
        <w:r w:rsidR="004010E8" w:rsidRPr="00DE17F0">
          <w:t>.</w:t>
        </w:r>
      </w:ins>
      <w:ins w:id="63" w:author="Oracle85" w:date="2023-11-15T09:28:00Z">
        <w:r w:rsidR="00F11E47" w:rsidRPr="00DE17F0">
          <w:t xml:space="preserve"> </w:t>
        </w:r>
      </w:ins>
      <w:ins w:id="64" w:author="Oracle85" w:date="2023-11-15T18:30:00Z">
        <w:r w:rsidR="005A1A96" w:rsidRPr="00DE17F0">
          <w:t xml:space="preserve">This will allow the PCF for the PDU Session to keep the SM context </w:t>
        </w:r>
      </w:ins>
      <w:ins w:id="65" w:author="Oracle85" w:date="2023-11-15T09:28:00Z">
        <w:r w:rsidR="00F11E47" w:rsidRPr="00DE17F0">
          <w:t>in case of a</w:t>
        </w:r>
      </w:ins>
      <w:ins w:id="66" w:author="Oracle85" w:date="2023-11-15T09:33:00Z">
        <w:r w:rsidR="00F11E47" w:rsidRPr="00613970">
          <w:t xml:space="preserve"> </w:t>
        </w:r>
      </w:ins>
      <w:ins w:id="67" w:author="Oracle85" w:date="2023-11-15T09:28:00Z">
        <w:r w:rsidR="00F11E47" w:rsidRPr="00DE17F0">
          <w:t>PDU session establishment</w:t>
        </w:r>
      </w:ins>
      <w:ins w:id="68" w:author="Oracle85" w:date="2023-11-15T09:29:00Z">
        <w:r w:rsidR="00F11E47" w:rsidRPr="00DE17F0">
          <w:t xml:space="preserve"> request</w:t>
        </w:r>
      </w:ins>
      <w:ins w:id="69" w:author="Oracle85" w:date="2023-10-21T17:18:00Z">
        <w:r w:rsidRPr="00DE17F0">
          <w:t>. For example, if one or more exceptions (e.g</w:t>
        </w:r>
      </w:ins>
      <w:ins w:id="70" w:author="Oracle85" w:date="2023-11-17T08:54:00Z">
        <w:r w:rsidR="00183469">
          <w:t>.</w:t>
        </w:r>
      </w:ins>
      <w:ins w:id="71" w:author="Oracle85" w:date="2023-10-21T17:18:00Z">
        <w:r w:rsidRPr="00DE17F0">
          <w:t xml:space="preserve"> </w:t>
        </w:r>
      </w:ins>
      <w:ins w:id="72" w:author="Oracle85" w:date="2023-11-17T08:56:00Z">
        <w:r w:rsidR="00183469">
          <w:t>"</w:t>
        </w:r>
      </w:ins>
      <w:ins w:id="73" w:author="Oracle85" w:date="2023-10-21T17:18:00Z">
        <w:r w:rsidRPr="00DE17F0">
          <w:t>Unexpected UE location</w:t>
        </w:r>
      </w:ins>
      <w:ins w:id="74" w:author="Oracle85" w:date="2023-11-17T08:56:00Z">
        <w:r w:rsidR="00183469">
          <w:t>"</w:t>
        </w:r>
      </w:ins>
      <w:ins w:id="75" w:author="Oracle85" w:date="2023-10-21T17:18:00Z">
        <w:r w:rsidRPr="00DE17F0">
          <w:t xml:space="preserve"> or </w:t>
        </w:r>
      </w:ins>
      <w:ins w:id="76" w:author="Oracle85" w:date="2023-11-17T08:56:00Z">
        <w:r w:rsidR="00183469">
          <w:t>"</w:t>
        </w:r>
      </w:ins>
      <w:ins w:id="77" w:author="Oracle85" w:date="2023-10-21T17:18:00Z">
        <w:r w:rsidRPr="00DE17F0">
          <w:t>Suspicion of DDoS attack</w:t>
        </w:r>
      </w:ins>
      <w:ins w:id="78" w:author="Oracle85" w:date="2023-11-17T08:56:00Z">
        <w:r w:rsidR="00183469">
          <w:t>"</w:t>
        </w:r>
      </w:ins>
      <w:ins w:id="79" w:author="Oracle85" w:date="2023-10-21T17:18:00Z">
        <w:r w:rsidRPr="00DE17F0">
          <w:t>) are being reported by NWDAF for an individual UE,</w:t>
        </w:r>
      </w:ins>
      <w:ins w:id="80" w:author="Oracle85" w:date="2023-10-24T09:40:00Z">
        <w:r w:rsidR="004A7BE2" w:rsidRPr="00DE17F0">
          <w:t xml:space="preserve"> the current PCF can store </w:t>
        </w:r>
      </w:ins>
      <w:ins w:id="81" w:author="Oracle85" w:date="2023-11-15T18:18:00Z">
        <w:r w:rsidR="00191BC4" w:rsidRPr="00DE17F0">
          <w:t>a</w:t>
        </w:r>
      </w:ins>
      <w:ins w:id="82" w:author="Oracle85" w:date="2023-10-25T10:14:00Z">
        <w:r w:rsidR="00913D91" w:rsidRPr="00DE17F0">
          <w:t xml:space="preserve"> </w:t>
        </w:r>
      </w:ins>
      <w:ins w:id="83" w:author="Oracle85" w:date="2023-11-14T16:42:00Z">
        <w:r w:rsidR="0074608D" w:rsidRPr="00DE17F0">
          <w:t>Restricted</w:t>
        </w:r>
      </w:ins>
      <w:ins w:id="84" w:author="Oracle85" w:date="2023-10-25T10:14:00Z">
        <w:r w:rsidR="00913D91" w:rsidRPr="00DE17F0">
          <w:t xml:space="preserve"> </w:t>
        </w:r>
      </w:ins>
      <w:ins w:id="85" w:author="Oracle85" w:date="2023-11-15T18:18:00Z">
        <w:r w:rsidR="00191BC4" w:rsidRPr="00DE17F0">
          <w:t xml:space="preserve">Status </w:t>
        </w:r>
      </w:ins>
      <w:ins w:id="86" w:author="Oracle85" w:date="2023-10-24T09:40:00Z">
        <w:r w:rsidR="004A7BE2" w:rsidRPr="00DE17F0">
          <w:t>for the subscriber in the UDR</w:t>
        </w:r>
      </w:ins>
      <w:ins w:id="87" w:author="Oracle85" w:date="2023-10-25T10:14:00Z">
        <w:r w:rsidR="00913D91" w:rsidRPr="00DE17F0">
          <w:t xml:space="preserve"> along with the reason</w:t>
        </w:r>
      </w:ins>
      <w:ins w:id="88" w:author="Oracle85" w:date="2023-11-15T18:31:00Z">
        <w:r w:rsidR="00355464" w:rsidRPr="00DE17F0">
          <w:t>(s)</w:t>
        </w:r>
      </w:ins>
      <w:ins w:id="89" w:author="Oracle85" w:date="2023-11-14T16:50:00Z">
        <w:r w:rsidR="00257589" w:rsidRPr="00DE17F0">
          <w:t xml:space="preserve"> and a Time stamp</w:t>
        </w:r>
      </w:ins>
      <w:ins w:id="90" w:author="Oracle85" w:date="2023-10-24T09:40:00Z">
        <w:r w:rsidR="004A7BE2" w:rsidRPr="00DE17F0">
          <w:t>.</w:t>
        </w:r>
      </w:ins>
      <w:ins w:id="91" w:author="Oracle85" w:date="2023-10-21T17:18:00Z">
        <w:r w:rsidRPr="00DE17F0">
          <w:t xml:space="preserve"> </w:t>
        </w:r>
      </w:ins>
      <w:ins w:id="92" w:author="Oracle85" w:date="2023-10-24T09:40:00Z">
        <w:r w:rsidR="004A7BE2" w:rsidRPr="00DE17F0">
          <w:t>A</w:t>
        </w:r>
      </w:ins>
      <w:ins w:id="93" w:author="Oracle85" w:date="2023-10-21T17:18:00Z">
        <w:r w:rsidRPr="00DE17F0">
          <w:t xml:space="preserve"> </w:t>
        </w:r>
      </w:ins>
      <w:ins w:id="94" w:author="Oracle85" w:date="2023-10-24T09:39:00Z">
        <w:r w:rsidR="004A7BE2" w:rsidRPr="00DE17F0">
          <w:t xml:space="preserve">new </w:t>
        </w:r>
      </w:ins>
      <w:ins w:id="95" w:author="Oracle85" w:date="2023-10-21T17:18:00Z">
        <w:r w:rsidRPr="00DE17F0">
          <w:t xml:space="preserve">PCF </w:t>
        </w:r>
      </w:ins>
      <w:ins w:id="96" w:author="Oracle85" w:date="2023-10-24T09:40:00Z">
        <w:r w:rsidR="004A7BE2" w:rsidRPr="00DE17F0">
          <w:t xml:space="preserve">after AMF relocation </w:t>
        </w:r>
      </w:ins>
      <w:ins w:id="97" w:author="Oracle85" w:date="2023-10-24T14:41:00Z">
        <w:r w:rsidR="00A826DF" w:rsidRPr="00DE17F0">
          <w:t>or after a new registration</w:t>
        </w:r>
      </w:ins>
      <w:ins w:id="98" w:author="Oracle85" w:date="2023-10-24T14:43:00Z">
        <w:r w:rsidR="00A826DF" w:rsidRPr="00DE17F0">
          <w:t>,</w:t>
        </w:r>
      </w:ins>
      <w:ins w:id="99" w:author="Oracle85" w:date="2023-10-24T14:41:00Z">
        <w:r w:rsidR="00A826DF" w:rsidRPr="00DE17F0">
          <w:t xml:space="preserve"> </w:t>
        </w:r>
      </w:ins>
      <w:ins w:id="100" w:author="Oracle85" w:date="2023-10-21T17:18:00Z">
        <w:r w:rsidRPr="00DE17F0">
          <w:t>can automatically restrict the UE</w:t>
        </w:r>
      </w:ins>
      <w:ins w:id="101" w:author="Oracle85" w:date="2023-10-24T12:18:00Z">
        <w:r w:rsidR="00CC6401" w:rsidRPr="00DE17F0">
          <w:t xml:space="preserve"> accordingly</w:t>
        </w:r>
      </w:ins>
      <w:ins w:id="102" w:author="Oracle85" w:date="2023-10-24T14:41:00Z">
        <w:r w:rsidR="00A826DF" w:rsidRPr="00DE17F0">
          <w:t xml:space="preserve"> or/and immediately subscribe for the related analytic</w:t>
        </w:r>
      </w:ins>
      <w:ins w:id="103" w:author="Oracle85" w:date="2023-11-15T18:19:00Z">
        <w:r w:rsidR="00191BC4" w:rsidRPr="00DE17F0">
          <w:t>s</w:t>
        </w:r>
      </w:ins>
      <w:ins w:id="104" w:author="Oracle85" w:date="2023-10-24T14:41:00Z">
        <w:r w:rsidR="00A826DF" w:rsidRPr="00DE17F0">
          <w:t xml:space="preserve"> type at the NWDAF</w:t>
        </w:r>
      </w:ins>
      <w:ins w:id="105" w:author="Oracle85" w:date="2023-10-21T17:18:00Z">
        <w:r w:rsidRPr="00DE17F0">
          <w:t>.</w:t>
        </w:r>
      </w:ins>
      <w:ins w:id="106" w:author="Oracle85" w:date="2023-10-24T12:19:00Z">
        <w:r w:rsidR="00CC6401" w:rsidRPr="00913D91">
          <w:t xml:space="preserve"> </w:t>
        </w:r>
      </w:ins>
    </w:p>
    <w:p w14:paraId="7441CFA2" w14:textId="6C6D7707" w:rsidR="00C80AF5" w:rsidRPr="003D4ABF" w:rsidRDefault="00C80AF5" w:rsidP="00C80AF5">
      <w:pPr>
        <w:pStyle w:val="NO"/>
        <w:ind w:left="540" w:firstLine="0"/>
        <w:rPr>
          <w:ins w:id="107" w:author="Oracle85" w:date="2023-10-21T17:18:00Z"/>
          <w:rFonts w:eastAsia="DengXian"/>
        </w:rPr>
      </w:pPr>
      <w:ins w:id="108" w:author="Oracle85" w:date="2023-10-26T17:29:00Z">
        <w:r w:rsidRPr="00562B45">
          <w:t>Based on operator policies</w:t>
        </w:r>
      </w:ins>
      <w:ins w:id="109" w:author="Oracle85" w:date="2023-10-26T17:30:00Z">
        <w:r w:rsidRPr="00562B45">
          <w:t>, network conditions</w:t>
        </w:r>
      </w:ins>
      <w:ins w:id="110" w:author="Oracle85" w:date="2023-10-26T17:29:00Z">
        <w:r w:rsidRPr="00562B45">
          <w:t xml:space="preserve"> and additional reports from NWDAF</w:t>
        </w:r>
      </w:ins>
      <w:ins w:id="111" w:author="Oracle85" w:date="2023-10-26T17:47:00Z">
        <w:r w:rsidR="008D49CD" w:rsidRPr="00562B45">
          <w:t xml:space="preserve"> (e</w:t>
        </w:r>
      </w:ins>
      <w:ins w:id="112" w:author="Oracle85" w:date="2023-11-14T16:51:00Z">
        <w:r w:rsidR="00257589">
          <w:t>.</w:t>
        </w:r>
      </w:ins>
      <w:ins w:id="113" w:author="Oracle85" w:date="2023-10-26T17:47:00Z">
        <w:r w:rsidR="008D49CD" w:rsidRPr="00562B45">
          <w:t>g</w:t>
        </w:r>
      </w:ins>
      <w:ins w:id="114" w:author="Oracle85" w:date="2023-11-17T08:53:00Z">
        <w:r w:rsidR="00183469">
          <w:t>.</w:t>
        </w:r>
      </w:ins>
      <w:ins w:id="115" w:author="Oracle85" w:date="2023-10-26T17:47:00Z">
        <w:r w:rsidR="008D49CD" w:rsidRPr="00562B45">
          <w:t xml:space="preserve"> UE moves out of </w:t>
        </w:r>
      </w:ins>
      <w:ins w:id="116" w:author="Oracle85" w:date="2023-11-14T16:42:00Z">
        <w:r w:rsidR="0074608D">
          <w:t>Restricted</w:t>
        </w:r>
      </w:ins>
      <w:ins w:id="117" w:author="Oracle85" w:date="2023-10-26T17:47:00Z">
        <w:r w:rsidR="008D49CD" w:rsidRPr="00562B45">
          <w:t xml:space="preserve"> service area)</w:t>
        </w:r>
      </w:ins>
      <w:ins w:id="118" w:author="Oracle85" w:date="2023-10-26T17:30:00Z">
        <w:r w:rsidRPr="00562B45">
          <w:t xml:space="preserve">, the PCF may </w:t>
        </w:r>
      </w:ins>
      <w:ins w:id="119" w:author="Oracle85" w:date="2023-11-15T18:08:00Z">
        <w:r w:rsidR="002C3DF6">
          <w:t>remove</w:t>
        </w:r>
      </w:ins>
      <w:ins w:id="120" w:author="Oracle85" w:date="2023-10-26T17:30:00Z">
        <w:r w:rsidRPr="00562B45">
          <w:t xml:space="preserve"> the </w:t>
        </w:r>
      </w:ins>
      <w:ins w:id="121" w:author="Oracle85" w:date="2023-11-15T18:09:00Z">
        <w:r w:rsidR="002C3DF6">
          <w:t>R</w:t>
        </w:r>
      </w:ins>
      <w:ins w:id="122" w:author="Oracle85" w:date="2023-11-15T18:08:00Z">
        <w:r w:rsidR="002C3DF6">
          <w:t xml:space="preserve">estricted </w:t>
        </w:r>
      </w:ins>
      <w:ins w:id="123" w:author="Oracle85" w:date="2023-11-15T18:09:00Z">
        <w:r w:rsidR="0036352E">
          <w:t>S</w:t>
        </w:r>
      </w:ins>
      <w:ins w:id="124" w:author="Oracle85" w:date="2023-10-26T17:30:00Z">
        <w:r w:rsidRPr="00562B45">
          <w:t>tatus</w:t>
        </w:r>
      </w:ins>
      <w:ins w:id="125" w:author="EricssonUser" w:date="2023-11-15T14:19:00Z">
        <w:r w:rsidR="00B04B37">
          <w:t xml:space="preserve"> </w:t>
        </w:r>
      </w:ins>
      <w:ins w:id="126" w:author="Oracle85" w:date="2023-10-26T17:30:00Z">
        <w:r w:rsidRPr="00562B45">
          <w:t>for the subscriber</w:t>
        </w:r>
      </w:ins>
      <w:ins w:id="127" w:author="Oracle85" w:date="2023-10-26T17:31:00Z">
        <w:r w:rsidRPr="00562B45">
          <w:t xml:space="preserve"> in the UDR</w:t>
        </w:r>
      </w:ins>
      <w:ins w:id="128" w:author="Oracle85" w:date="2023-10-26T17:32:00Z">
        <w:r w:rsidRPr="00562B45">
          <w:t xml:space="preserve"> </w:t>
        </w:r>
      </w:ins>
      <w:ins w:id="129" w:author="Oracle85" w:date="2023-10-26T17:33:00Z">
        <w:r w:rsidRPr="00562B45">
          <w:t>for</w:t>
        </w:r>
      </w:ins>
      <w:ins w:id="130" w:author="Oracle85" w:date="2023-10-26T17:32:00Z">
        <w:r w:rsidRPr="00562B45">
          <w:t xml:space="preserve"> any of the Data Subsets listed above</w:t>
        </w:r>
      </w:ins>
      <w:ins w:id="131" w:author="Oracle85" w:date="2023-10-26T17:31:00Z">
        <w:r w:rsidRPr="00562B45">
          <w:t>.</w:t>
        </w:r>
      </w:ins>
    </w:p>
    <w:p w14:paraId="1349063E" w14:textId="77777777" w:rsidR="00D85C21" w:rsidRPr="003D4ABF" w:rsidRDefault="00D85C21" w:rsidP="00D85C21">
      <w:pPr>
        <w:pStyle w:val="B1"/>
      </w:pPr>
      <w:r w:rsidRPr="003D4ABF">
        <w:t>-</w:t>
      </w:r>
      <w:r w:rsidRPr="003D4ABF">
        <w:tab/>
        <w:t>Based on the WLAN performance statistics or predictions, the PCF may update WLANSP as defined in clause 6.1.2.2.1.</w:t>
      </w:r>
    </w:p>
    <w:p w14:paraId="73813FED" w14:textId="7A0C2409" w:rsidR="00D85C21" w:rsidRPr="003D4ABF" w:rsidRDefault="00D85C21" w:rsidP="00D85C21">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407E6B45" w14:textId="7CC39081" w:rsidR="00D85C21" w:rsidRDefault="00D85C21" w:rsidP="00D85C21">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4CE61FCA" w14:textId="77777777" w:rsidR="00D85C21" w:rsidRPr="003D4ABF" w:rsidRDefault="00D85C21" w:rsidP="00D85C21">
      <w:pPr>
        <w:pStyle w:val="B1"/>
      </w:pPr>
      <w:r w:rsidRPr="003D4ABF">
        <w:t>-</w:t>
      </w:r>
      <w:r w:rsidRPr="003D4ABF">
        <w:tab/>
        <w:t>The PCF may also use the network analytics as input to its policy decision to apply operator defined actions for example for the UE context(s) or PDU Session(s).</w:t>
      </w:r>
    </w:p>
    <w:p w14:paraId="335E6D89" w14:textId="08DDF3C9" w:rsidR="00D85C21" w:rsidRDefault="00D85C21" w:rsidP="00D85C21">
      <w:pPr>
        <w:pStyle w:val="B1"/>
      </w:pPr>
      <w:r>
        <w:t>-</w:t>
      </w:r>
      <w:r>
        <w:tab/>
        <w:t>Based on the "Load Level Information" statistics or predictions for network slice(s), the PCF may give priority to consider the network slice(s) with lowest load for an application, and the PCF may update URSP on Network Slice Selection Policy.</w:t>
      </w:r>
    </w:p>
    <w:p w14:paraId="489D02DA" w14:textId="7667D914" w:rsidR="00D85C21" w:rsidRDefault="00D85C21" w:rsidP="00D85C21">
      <w:pPr>
        <w:pStyle w:val="B1"/>
      </w:pPr>
      <w:r>
        <w:lastRenderedPageBreak/>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4A83361E" w14:textId="59309538" w:rsidR="00D85C21" w:rsidRDefault="00D85C21" w:rsidP="00D85C21">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26BFFD55" w14:textId="2B6725C1" w:rsidR="00D85C21" w:rsidRDefault="00D85C21" w:rsidP="00D85C21">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2E6676F4" w14:textId="7E70C845" w:rsidR="00D85C21" w:rsidRDefault="00D85C21" w:rsidP="00D85C21">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2BEE36A6" w14:textId="2CBC1FB6" w:rsidR="00D85C21" w:rsidRDefault="00D85C21" w:rsidP="00D85C21">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6CB34722" w14:textId="10F342CF" w:rsidR="00D85C21" w:rsidRDefault="00D85C21" w:rsidP="00D85C21">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34BCD279" w14:textId="1C9E422F" w:rsidR="00D85C21" w:rsidRDefault="00D85C21" w:rsidP="00D85C21">
      <w:pPr>
        <w:pStyle w:val="B1"/>
      </w:pPr>
      <w:r>
        <w:t>-</w:t>
      </w:r>
      <w:r>
        <w:tab/>
        <w:t>Based on the "Redundant Transmission Experience" statistics or predictions, the PCF may update URSP for redundant PDU Sessions as described in clause 5.33.2.1 of TS 23.501 [2], e.g. by modifying the URSP rule for Network Slice Selection and DNN Selection.</w:t>
      </w:r>
    </w:p>
    <w:p w14:paraId="4AE32DD2" w14:textId="70A83AE9" w:rsidR="00D85C21" w:rsidRDefault="00D85C21" w:rsidP="00D85C21">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08619E2B" w14:textId="77777777" w:rsidR="00D85C21" w:rsidRPr="003D4ABF" w:rsidRDefault="00D85C21" w:rsidP="00D85C21">
      <w:r w:rsidRPr="003D4ABF">
        <w:t>Examples of operator policies including combination of multiple network analytics as inputs for policy decisions are included below:</w:t>
      </w:r>
    </w:p>
    <w:p w14:paraId="23FD9909" w14:textId="4843176B" w:rsidR="00D85C21" w:rsidRPr="003D4ABF" w:rsidRDefault="00D85C21" w:rsidP="00D85C21">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52E4B7B3" w14:textId="4EBF6025" w:rsidR="00D85C21" w:rsidRPr="003D4ABF" w:rsidRDefault="00D85C21" w:rsidP="00D85C21">
      <w:pPr>
        <w:pStyle w:val="B1"/>
      </w:pPr>
      <w:r w:rsidRPr="003D4ABF">
        <w:t>-</w:t>
      </w:r>
      <w:r w:rsidRPr="003D4ABF">
        <w:tab/>
        <w:t>Based on the "User Data Congestion"</w:t>
      </w:r>
      <w:r>
        <w:t xml:space="preserve"> statistics or predictions</w:t>
      </w:r>
      <w:r w:rsidRPr="003D4ABF">
        <w:t>,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2B68282B" w14:textId="77777777" w:rsidR="00D85C21" w:rsidRPr="003D4ABF" w:rsidRDefault="00D85C21" w:rsidP="00D85C21">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55D9C0CD" w14:textId="77777777" w:rsidR="00D85C21" w:rsidRPr="003D4ABF" w:rsidRDefault="00D85C21" w:rsidP="00D85C21">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1DC667BE" w14:textId="6D40B649" w:rsidR="00D85C21" w:rsidRDefault="00D85C21" w:rsidP="00D85C21">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5F86B3BF" w14:textId="38901E83" w:rsidR="00D85C21" w:rsidRDefault="00D85C21" w:rsidP="00D85C21">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4DAA8A6A" w14:textId="77777777" w:rsidR="00D85C21" w:rsidRDefault="00D85C21" w:rsidP="00D85C21">
      <w:r>
        <w:lastRenderedPageBreak/>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228CF128" w14:textId="77777777" w:rsidR="00D85C21" w:rsidRDefault="00D85C21" w:rsidP="00D85C21">
      <w:pPr>
        <w:pStyle w:val="TH"/>
      </w:pPr>
      <w:bookmarkStart w:id="132" w:name="_CRTable6_1_1_31"/>
      <w:r>
        <w:t xml:space="preserve">Table </w:t>
      </w:r>
      <w:bookmarkEnd w:id="132"/>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D85C21" w:rsidRPr="00D747DF" w14:paraId="3BD0BE3C" w14:textId="77777777" w:rsidTr="003E12D3">
        <w:trPr>
          <w:tblHeader/>
        </w:trPr>
        <w:tc>
          <w:tcPr>
            <w:tcW w:w="2689" w:type="dxa"/>
          </w:tcPr>
          <w:p w14:paraId="140C4D8C" w14:textId="77777777" w:rsidR="00D85C21" w:rsidRPr="00D747DF" w:rsidRDefault="00D85C21" w:rsidP="003E12D3">
            <w:pPr>
              <w:pStyle w:val="TAH"/>
            </w:pPr>
            <w:r>
              <w:t>URSP field</w:t>
            </w:r>
          </w:p>
        </w:tc>
        <w:tc>
          <w:tcPr>
            <w:tcW w:w="6942" w:type="dxa"/>
          </w:tcPr>
          <w:p w14:paraId="3707A84F" w14:textId="77777777" w:rsidR="00D85C21" w:rsidRPr="00D747DF" w:rsidRDefault="00D85C21" w:rsidP="003E12D3">
            <w:pPr>
              <w:pStyle w:val="TAH"/>
            </w:pPr>
            <w:r>
              <w:t>Analytics ID(s)</w:t>
            </w:r>
          </w:p>
        </w:tc>
      </w:tr>
      <w:tr w:rsidR="00D85C21" w:rsidRPr="00D747DF" w14:paraId="02D0C2EB" w14:textId="77777777" w:rsidTr="003E12D3">
        <w:tc>
          <w:tcPr>
            <w:tcW w:w="9631" w:type="dxa"/>
            <w:gridSpan w:val="2"/>
          </w:tcPr>
          <w:p w14:paraId="521ECDFA" w14:textId="77777777" w:rsidR="00D85C21" w:rsidRPr="00D747DF" w:rsidRDefault="00D85C21" w:rsidP="003E12D3">
            <w:pPr>
              <w:pStyle w:val="TAH"/>
            </w:pPr>
            <w:r>
              <w:t>Route Selection Components</w:t>
            </w:r>
          </w:p>
        </w:tc>
      </w:tr>
      <w:tr w:rsidR="00D85C21" w:rsidRPr="00D747DF" w14:paraId="7B4418A7" w14:textId="77777777" w:rsidTr="003E12D3">
        <w:tc>
          <w:tcPr>
            <w:tcW w:w="2689" w:type="dxa"/>
          </w:tcPr>
          <w:p w14:paraId="1DD275B5" w14:textId="77777777" w:rsidR="00D85C21" w:rsidRPr="00D747DF" w:rsidRDefault="00D85C21" w:rsidP="003E12D3">
            <w:pPr>
              <w:pStyle w:val="TAL"/>
            </w:pPr>
            <w:r>
              <w:t>S-NSSAI</w:t>
            </w:r>
          </w:p>
        </w:tc>
        <w:tc>
          <w:tcPr>
            <w:tcW w:w="6942" w:type="dxa"/>
          </w:tcPr>
          <w:p w14:paraId="2DFA6D69" w14:textId="72500F79" w:rsidR="00D85C21" w:rsidRPr="00D747DF" w:rsidRDefault="00D85C21" w:rsidP="003E12D3">
            <w:pPr>
              <w:pStyle w:val="TAL"/>
            </w:pPr>
            <w:r>
              <w:t>"Service Experience", "Load level information", "Dispersion Analytics", "Session Management Congestion Control Experience", "Redundant Transmission Experience".</w:t>
            </w:r>
          </w:p>
        </w:tc>
      </w:tr>
      <w:tr w:rsidR="00D85C21" w:rsidRPr="00D747DF" w14:paraId="3615AA2C" w14:textId="77777777" w:rsidTr="003E12D3">
        <w:tc>
          <w:tcPr>
            <w:tcW w:w="2689" w:type="dxa"/>
          </w:tcPr>
          <w:p w14:paraId="7E72B1C1" w14:textId="77777777" w:rsidR="00D85C21" w:rsidRDefault="00D85C21" w:rsidP="003E12D3">
            <w:pPr>
              <w:pStyle w:val="TAL"/>
            </w:pPr>
            <w:r>
              <w:t>DNN</w:t>
            </w:r>
          </w:p>
        </w:tc>
        <w:tc>
          <w:tcPr>
            <w:tcW w:w="6942" w:type="dxa"/>
          </w:tcPr>
          <w:p w14:paraId="111A3952" w14:textId="1CD34A48" w:rsidR="00D85C21" w:rsidRDefault="00D85C21" w:rsidP="003E12D3">
            <w:pPr>
              <w:pStyle w:val="TAL"/>
            </w:pPr>
            <w:r>
              <w:t>"Service Experience", "UE Communication", "Session Management Congestion Control Experience", "DN Performance", "Redundant Transmission Experience".</w:t>
            </w:r>
          </w:p>
        </w:tc>
      </w:tr>
      <w:tr w:rsidR="00D85C21" w:rsidRPr="00D747DF" w14:paraId="11B9011C" w14:textId="77777777" w:rsidTr="003E12D3">
        <w:tc>
          <w:tcPr>
            <w:tcW w:w="2689" w:type="dxa"/>
          </w:tcPr>
          <w:p w14:paraId="782E3A57" w14:textId="77777777" w:rsidR="00D85C21" w:rsidRDefault="00D85C21" w:rsidP="003E12D3">
            <w:pPr>
              <w:pStyle w:val="TAL"/>
            </w:pPr>
            <w:r>
              <w:t>Non-Seamless Offload Indication</w:t>
            </w:r>
          </w:p>
        </w:tc>
        <w:tc>
          <w:tcPr>
            <w:tcW w:w="6942" w:type="dxa"/>
          </w:tcPr>
          <w:p w14:paraId="20810C13" w14:textId="4B5BC123" w:rsidR="00D85C21" w:rsidRDefault="00D85C21" w:rsidP="003E12D3">
            <w:pPr>
              <w:pStyle w:val="TAL"/>
            </w:pPr>
            <w:r>
              <w:t>"UE Communication", "WLAN performance", "Load level information", "Network Performance", "User Data Congestion".</w:t>
            </w:r>
          </w:p>
        </w:tc>
      </w:tr>
      <w:tr w:rsidR="00D85C21" w:rsidRPr="00D747DF" w14:paraId="78A7F068" w14:textId="77777777" w:rsidTr="003E12D3">
        <w:tc>
          <w:tcPr>
            <w:tcW w:w="2689" w:type="dxa"/>
          </w:tcPr>
          <w:p w14:paraId="016C383D" w14:textId="77777777" w:rsidR="00D85C21" w:rsidRDefault="00D85C21" w:rsidP="003E12D3">
            <w:pPr>
              <w:pStyle w:val="TAL"/>
            </w:pPr>
            <w:r>
              <w:t>SSC Mode</w:t>
            </w:r>
          </w:p>
        </w:tc>
        <w:tc>
          <w:tcPr>
            <w:tcW w:w="6942" w:type="dxa"/>
          </w:tcPr>
          <w:p w14:paraId="2FB61DF4" w14:textId="07819DA0" w:rsidR="00D85C21" w:rsidRDefault="00D85C21" w:rsidP="003E12D3">
            <w:pPr>
              <w:pStyle w:val="TAL"/>
            </w:pPr>
            <w:r>
              <w:t>"Service Experience".</w:t>
            </w:r>
          </w:p>
        </w:tc>
      </w:tr>
      <w:tr w:rsidR="00D85C21" w:rsidRPr="00D747DF" w14:paraId="72120AB6" w14:textId="77777777" w:rsidTr="003E12D3">
        <w:tc>
          <w:tcPr>
            <w:tcW w:w="2689" w:type="dxa"/>
          </w:tcPr>
          <w:p w14:paraId="5DBEB828" w14:textId="77777777" w:rsidR="00D85C21" w:rsidRDefault="00D85C21" w:rsidP="003E12D3">
            <w:pPr>
              <w:pStyle w:val="TAL"/>
            </w:pPr>
            <w:r>
              <w:t>PDU Session type</w:t>
            </w:r>
          </w:p>
        </w:tc>
        <w:tc>
          <w:tcPr>
            <w:tcW w:w="6942" w:type="dxa"/>
          </w:tcPr>
          <w:p w14:paraId="78ABCE30" w14:textId="2090121B" w:rsidR="00D85C21" w:rsidRDefault="00D85C21" w:rsidP="003E12D3">
            <w:pPr>
              <w:pStyle w:val="TAL"/>
            </w:pPr>
            <w:r>
              <w:t>"Service Experience".</w:t>
            </w:r>
          </w:p>
        </w:tc>
      </w:tr>
      <w:tr w:rsidR="00D85C21" w:rsidRPr="00D747DF" w14:paraId="29E739FD" w14:textId="77777777" w:rsidTr="003E12D3">
        <w:tc>
          <w:tcPr>
            <w:tcW w:w="2689" w:type="dxa"/>
          </w:tcPr>
          <w:p w14:paraId="3931CAF3" w14:textId="77777777" w:rsidR="00D85C21" w:rsidRDefault="00D85C21" w:rsidP="003E12D3">
            <w:pPr>
              <w:pStyle w:val="TAL"/>
            </w:pPr>
            <w:r>
              <w:t>Access Type Preference</w:t>
            </w:r>
          </w:p>
        </w:tc>
        <w:tc>
          <w:tcPr>
            <w:tcW w:w="6942" w:type="dxa"/>
          </w:tcPr>
          <w:p w14:paraId="4643963B" w14:textId="75F4D40D" w:rsidR="00D85C21" w:rsidRDefault="00D85C21" w:rsidP="003E12D3">
            <w:pPr>
              <w:pStyle w:val="TAL"/>
            </w:pPr>
            <w:r>
              <w:t>"Service Experience", "WLAN Performance".</w:t>
            </w:r>
          </w:p>
        </w:tc>
      </w:tr>
      <w:tr w:rsidR="00D85C21" w:rsidRPr="00D747DF" w14:paraId="26CE7F34" w14:textId="77777777" w:rsidTr="003E12D3">
        <w:tc>
          <w:tcPr>
            <w:tcW w:w="9631" w:type="dxa"/>
            <w:gridSpan w:val="2"/>
          </w:tcPr>
          <w:p w14:paraId="26A86F9C" w14:textId="77777777" w:rsidR="00D85C21" w:rsidRPr="00D747DF" w:rsidRDefault="00D85C21" w:rsidP="003E12D3">
            <w:pPr>
              <w:pStyle w:val="TAH"/>
            </w:pPr>
            <w:r>
              <w:t>Route Selection Validation Criteria</w:t>
            </w:r>
          </w:p>
        </w:tc>
      </w:tr>
      <w:tr w:rsidR="00D85C21" w:rsidRPr="00D747DF" w14:paraId="47CD806E" w14:textId="77777777" w:rsidTr="003E12D3">
        <w:tc>
          <w:tcPr>
            <w:tcW w:w="2689" w:type="dxa"/>
          </w:tcPr>
          <w:p w14:paraId="5AF2A4F6" w14:textId="77777777" w:rsidR="00D85C21" w:rsidRPr="00D747DF" w:rsidRDefault="00D85C21" w:rsidP="003E12D3">
            <w:pPr>
              <w:pStyle w:val="TAL"/>
            </w:pPr>
            <w:r>
              <w:t>Time Window</w:t>
            </w:r>
          </w:p>
        </w:tc>
        <w:tc>
          <w:tcPr>
            <w:tcW w:w="6942" w:type="dxa"/>
          </w:tcPr>
          <w:p w14:paraId="29AF5E9D" w14:textId="77777777" w:rsidR="00D85C21" w:rsidRPr="00D747DF" w:rsidRDefault="00D85C21" w:rsidP="003E12D3">
            <w:pPr>
              <w:pStyle w:val="TAL"/>
            </w:pPr>
            <w:r>
              <w:t>Based on the validity period and spatial validity provided in the Analytics ID(s) used for RSD generation.</w:t>
            </w:r>
          </w:p>
        </w:tc>
      </w:tr>
      <w:tr w:rsidR="00D85C21" w:rsidRPr="00D747DF" w14:paraId="5D8CEC89" w14:textId="77777777" w:rsidTr="003E12D3">
        <w:tc>
          <w:tcPr>
            <w:tcW w:w="2689" w:type="dxa"/>
          </w:tcPr>
          <w:p w14:paraId="31C4DC2C" w14:textId="77777777" w:rsidR="00D85C21" w:rsidRDefault="00D85C21" w:rsidP="003E12D3">
            <w:pPr>
              <w:pStyle w:val="TAL"/>
            </w:pPr>
            <w:r>
              <w:t>Location Criteria</w:t>
            </w:r>
          </w:p>
        </w:tc>
        <w:tc>
          <w:tcPr>
            <w:tcW w:w="6942" w:type="dxa"/>
          </w:tcPr>
          <w:p w14:paraId="683F4026" w14:textId="77777777" w:rsidR="00D85C21" w:rsidRDefault="00D85C21" w:rsidP="003E12D3">
            <w:pPr>
              <w:pStyle w:val="TAL"/>
            </w:pPr>
            <w:r>
              <w:t>Based on the validity period and spatial validity provided in the Analytics ID(s) used for RSD generation.</w:t>
            </w:r>
          </w:p>
        </w:tc>
      </w:tr>
    </w:tbl>
    <w:p w14:paraId="11ED9F10" w14:textId="25D9EF8D" w:rsidR="00D85C21" w:rsidRDefault="00D85C21" w:rsidP="00D85C21">
      <w:pPr>
        <w:pStyle w:val="10"/>
        <w:rPr>
          <w:color w:val="FF0000"/>
        </w:rPr>
      </w:pPr>
      <w:r>
        <w:rPr>
          <w:color w:val="FF0000"/>
        </w:rPr>
        <w:t xml:space="preserve">* * * </w:t>
      </w:r>
      <w:r w:rsidR="008D49CD">
        <w:rPr>
          <w:color w:val="FF0000"/>
        </w:rPr>
        <w:t>2</w:t>
      </w:r>
      <w:r w:rsidR="008D49CD">
        <w:rPr>
          <w:color w:val="FF0000"/>
          <w:vertAlign w:val="superscript"/>
        </w:rPr>
        <w:t>n</w:t>
      </w:r>
      <w:r w:rsidRPr="00D85C21">
        <w:rPr>
          <w:color w:val="FF0000"/>
          <w:vertAlign w:val="superscript"/>
        </w:rPr>
        <w:t>d</w:t>
      </w:r>
      <w:r>
        <w:rPr>
          <w:color w:val="FF0000"/>
        </w:rPr>
        <w:t xml:space="preserve"> Change * * * </w:t>
      </w:r>
    </w:p>
    <w:p w14:paraId="67105B72" w14:textId="509B78E9" w:rsidR="00D85C21" w:rsidRPr="003D4ABF" w:rsidRDefault="00D85C21" w:rsidP="00D85C21">
      <w:pPr>
        <w:pStyle w:val="Heading4"/>
        <w:rPr>
          <w:lang w:eastAsia="zh-CN"/>
        </w:rPr>
      </w:pPr>
      <w:bookmarkStart w:id="133" w:name="_Toc19197364"/>
      <w:bookmarkStart w:id="134" w:name="_Toc27896517"/>
      <w:bookmarkStart w:id="135" w:name="_Toc36192685"/>
      <w:bookmarkStart w:id="136" w:name="_Toc37076416"/>
      <w:bookmarkStart w:id="137" w:name="_Toc45194866"/>
      <w:bookmarkStart w:id="138" w:name="_Toc47594278"/>
      <w:bookmarkStart w:id="139" w:name="_Toc51836907"/>
      <w:bookmarkStart w:id="140" w:name="_Toc145940939"/>
      <w:r w:rsidRPr="003D4ABF">
        <w:t>6.2.1.</w:t>
      </w:r>
      <w:r w:rsidRPr="003D4ABF">
        <w:rPr>
          <w:lang w:eastAsia="zh-CN"/>
        </w:rPr>
        <w:t>3</w:t>
      </w:r>
      <w:r w:rsidRPr="003D4ABF">
        <w:tab/>
        <w:t>Policy control s</w:t>
      </w:r>
      <w:r w:rsidRPr="003D4ABF">
        <w:rPr>
          <w:lang w:eastAsia="zh-CN"/>
        </w:rPr>
        <w:t>ubscription information management</w:t>
      </w:r>
      <w:bookmarkEnd w:id="133"/>
      <w:bookmarkEnd w:id="134"/>
      <w:bookmarkEnd w:id="135"/>
      <w:bookmarkEnd w:id="136"/>
      <w:bookmarkEnd w:id="137"/>
      <w:bookmarkEnd w:id="138"/>
      <w:bookmarkEnd w:id="139"/>
      <w:bookmarkEnd w:id="140"/>
    </w:p>
    <w:p w14:paraId="79911B27" w14:textId="77777777" w:rsidR="00D85C21" w:rsidRPr="003D4ABF" w:rsidRDefault="00D85C21" w:rsidP="00D85C21">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4ECBAB6A" w14:textId="77777777" w:rsidR="00D85C21" w:rsidRPr="003D4ABF" w:rsidRDefault="00D85C21" w:rsidP="00D85C21">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767BF246" w14:textId="77777777" w:rsidR="00D85C21" w:rsidRPr="003D4ABF" w:rsidRDefault="00D85C21" w:rsidP="00D85C21">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TS</w:t>
      </w:r>
      <w:r>
        <w:t> </w:t>
      </w:r>
      <w:r w:rsidRPr="00E20298">
        <w:t>23.501</w:t>
      </w:r>
      <w:r>
        <w:t> </w:t>
      </w:r>
      <w:r w:rsidRPr="00E20298">
        <w:t>[2].</w:t>
      </w:r>
    </w:p>
    <w:p w14:paraId="0C0A4F6F" w14:textId="526D2561" w:rsidR="00D85C21" w:rsidRPr="003D4ABF" w:rsidRDefault="00D85C21" w:rsidP="00D85C21">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6.2-1:</w:t>
      </w:r>
    </w:p>
    <w:p w14:paraId="02960D4D" w14:textId="77777777" w:rsidR="00D85C21" w:rsidRPr="003D4ABF" w:rsidRDefault="00D85C21" w:rsidP="00D85C21">
      <w:pPr>
        <w:pStyle w:val="TH"/>
        <w:rPr>
          <w:rFonts w:eastAsia="DengXian"/>
        </w:rPr>
      </w:pPr>
      <w:bookmarkStart w:id="141" w:name="_CRTable6_21"/>
      <w:r w:rsidRPr="003D4ABF">
        <w:rPr>
          <w:rFonts w:eastAsia="DengXian"/>
        </w:rPr>
        <w:lastRenderedPageBreak/>
        <w:t xml:space="preserve">Table </w:t>
      </w:r>
      <w:bookmarkEnd w:id="141"/>
      <w:r w:rsidRPr="003D4ABF">
        <w:rPr>
          <w:rFonts w:eastAsia="DengXian"/>
        </w:rPr>
        <w:t xml:space="preserve">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D85C21" w:rsidRPr="003D4ABF" w14:paraId="63A0EB7F" w14:textId="77777777" w:rsidTr="003E12D3">
        <w:trPr>
          <w:cantSplit/>
          <w:tblHeader/>
        </w:trPr>
        <w:tc>
          <w:tcPr>
            <w:tcW w:w="2093" w:type="dxa"/>
          </w:tcPr>
          <w:p w14:paraId="5188EA62" w14:textId="77777777" w:rsidR="00D85C21" w:rsidRPr="003D4ABF" w:rsidRDefault="00D85C21" w:rsidP="003E12D3">
            <w:pPr>
              <w:pStyle w:val="TAH"/>
            </w:pPr>
            <w:r w:rsidRPr="003D4ABF">
              <w:t>Information name</w:t>
            </w:r>
          </w:p>
        </w:tc>
        <w:tc>
          <w:tcPr>
            <w:tcW w:w="4961" w:type="dxa"/>
          </w:tcPr>
          <w:p w14:paraId="0C94A047" w14:textId="77777777" w:rsidR="00D85C21" w:rsidRPr="003D4ABF" w:rsidRDefault="00D85C21" w:rsidP="003E12D3">
            <w:pPr>
              <w:pStyle w:val="TAH"/>
            </w:pPr>
            <w:r w:rsidRPr="003D4ABF">
              <w:t>Description</w:t>
            </w:r>
          </w:p>
        </w:tc>
        <w:tc>
          <w:tcPr>
            <w:tcW w:w="1134" w:type="dxa"/>
          </w:tcPr>
          <w:p w14:paraId="3CD572C6" w14:textId="77777777" w:rsidR="00D85C21" w:rsidRPr="003D4ABF" w:rsidRDefault="00D85C21" w:rsidP="003E12D3">
            <w:pPr>
              <w:pStyle w:val="TAH"/>
            </w:pPr>
            <w:r w:rsidRPr="003D4ABF">
              <w:t>Category</w:t>
            </w:r>
          </w:p>
        </w:tc>
      </w:tr>
      <w:tr w:rsidR="00D85C21" w:rsidRPr="003D4ABF" w14:paraId="10805D80" w14:textId="77777777" w:rsidTr="003E12D3">
        <w:trPr>
          <w:cantSplit/>
        </w:trPr>
        <w:tc>
          <w:tcPr>
            <w:tcW w:w="2093" w:type="dxa"/>
          </w:tcPr>
          <w:p w14:paraId="2F77519C" w14:textId="77777777" w:rsidR="00D85C21" w:rsidRPr="003D4ABF" w:rsidRDefault="00D85C21" w:rsidP="003E12D3">
            <w:pPr>
              <w:pStyle w:val="TAL"/>
            </w:pPr>
            <w:r w:rsidRPr="003D4ABF">
              <w:t>Subscriber categories</w:t>
            </w:r>
          </w:p>
        </w:tc>
        <w:tc>
          <w:tcPr>
            <w:tcW w:w="4961" w:type="dxa"/>
          </w:tcPr>
          <w:p w14:paraId="0F82ABC9" w14:textId="77777777" w:rsidR="00D85C21" w:rsidRPr="003D4ABF" w:rsidRDefault="00D85C21" w:rsidP="003E12D3">
            <w:pPr>
              <w:pStyle w:val="TAL"/>
            </w:pPr>
            <w:r w:rsidRPr="003D4ABF">
              <w:t>List of category identifiers associated with the subscriber</w:t>
            </w:r>
          </w:p>
        </w:tc>
        <w:tc>
          <w:tcPr>
            <w:tcW w:w="1134" w:type="dxa"/>
          </w:tcPr>
          <w:p w14:paraId="2304F6E4" w14:textId="77777777" w:rsidR="00D85C21" w:rsidRPr="003D4ABF" w:rsidRDefault="00D85C21" w:rsidP="003E12D3">
            <w:pPr>
              <w:pStyle w:val="TAL"/>
              <w:rPr>
                <w:szCs w:val="18"/>
              </w:rPr>
            </w:pPr>
            <w:r w:rsidRPr="003D4ABF">
              <w:rPr>
                <w:szCs w:val="18"/>
              </w:rPr>
              <w:t>Optional</w:t>
            </w:r>
          </w:p>
        </w:tc>
      </w:tr>
      <w:tr w:rsidR="00D85C21" w:rsidRPr="003D4ABF" w14:paraId="2A5D9CD8" w14:textId="77777777" w:rsidTr="003E12D3">
        <w:trPr>
          <w:cantSplit/>
        </w:trPr>
        <w:tc>
          <w:tcPr>
            <w:tcW w:w="2093" w:type="dxa"/>
          </w:tcPr>
          <w:p w14:paraId="278FB4B8" w14:textId="77777777" w:rsidR="00D85C21" w:rsidRPr="003D4ABF" w:rsidRDefault="00D85C21" w:rsidP="003E12D3">
            <w:pPr>
              <w:pStyle w:val="TAL"/>
            </w:pPr>
            <w:r w:rsidRPr="003D4ABF">
              <w:t>Tracing Requirements</w:t>
            </w:r>
          </w:p>
        </w:tc>
        <w:tc>
          <w:tcPr>
            <w:tcW w:w="4961" w:type="dxa"/>
          </w:tcPr>
          <w:p w14:paraId="4F14B9AE" w14:textId="77777777" w:rsidR="00D85C21" w:rsidRPr="003D4ABF" w:rsidRDefault="00D85C21" w:rsidP="003E12D3">
            <w:pPr>
              <w:pStyle w:val="TAL"/>
            </w:pPr>
            <w:r w:rsidRPr="003D4ABF">
              <w:t>Tracing requirements as defined in TS 32.421 [18]</w:t>
            </w:r>
          </w:p>
        </w:tc>
        <w:tc>
          <w:tcPr>
            <w:tcW w:w="1134" w:type="dxa"/>
          </w:tcPr>
          <w:p w14:paraId="692422F2" w14:textId="77777777" w:rsidR="00D85C21" w:rsidRPr="003D4ABF" w:rsidRDefault="00D85C21" w:rsidP="003E12D3">
            <w:pPr>
              <w:pStyle w:val="TAL"/>
              <w:rPr>
                <w:szCs w:val="18"/>
              </w:rPr>
            </w:pPr>
            <w:r w:rsidRPr="003D4ABF">
              <w:rPr>
                <w:szCs w:val="18"/>
              </w:rPr>
              <w:t>Optional</w:t>
            </w:r>
          </w:p>
        </w:tc>
      </w:tr>
      <w:tr w:rsidR="00D85C21" w:rsidRPr="003D4ABF" w14:paraId="137229FF" w14:textId="77777777" w:rsidTr="003E12D3">
        <w:trPr>
          <w:cantSplit/>
        </w:trPr>
        <w:tc>
          <w:tcPr>
            <w:tcW w:w="2093" w:type="dxa"/>
            <w:tcBorders>
              <w:top w:val="single" w:sz="4" w:space="0" w:color="auto"/>
              <w:left w:val="single" w:sz="4" w:space="0" w:color="auto"/>
              <w:bottom w:val="single" w:sz="4" w:space="0" w:color="auto"/>
              <w:right w:val="single" w:sz="4" w:space="0" w:color="auto"/>
            </w:tcBorders>
          </w:tcPr>
          <w:p w14:paraId="6456D8C4" w14:textId="77777777" w:rsidR="00D85C21" w:rsidRPr="003D4ABF" w:rsidRDefault="00D85C21" w:rsidP="003E12D3">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72C6D049" w14:textId="77777777" w:rsidR="00D85C21" w:rsidRPr="003D4ABF" w:rsidRDefault="00D85C21" w:rsidP="003E12D3">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50316EBD" w14:textId="77777777" w:rsidR="00D85C21" w:rsidRPr="003D4ABF" w:rsidRDefault="00D85C21" w:rsidP="003E12D3">
            <w:pPr>
              <w:pStyle w:val="TAL"/>
              <w:rPr>
                <w:szCs w:val="18"/>
              </w:rPr>
            </w:pPr>
            <w:r w:rsidRPr="003D4ABF">
              <w:rPr>
                <w:szCs w:val="18"/>
              </w:rPr>
              <w:t>Optional</w:t>
            </w:r>
          </w:p>
        </w:tc>
      </w:tr>
      <w:tr w:rsidR="00D85C21" w:rsidRPr="003D4ABF" w14:paraId="13381A1A" w14:textId="77777777" w:rsidTr="003E12D3">
        <w:trPr>
          <w:cantSplit/>
        </w:trPr>
        <w:tc>
          <w:tcPr>
            <w:tcW w:w="2093" w:type="dxa"/>
            <w:tcBorders>
              <w:top w:val="single" w:sz="4" w:space="0" w:color="auto"/>
              <w:left w:val="single" w:sz="4" w:space="0" w:color="auto"/>
              <w:bottom w:val="single" w:sz="4" w:space="0" w:color="auto"/>
              <w:right w:val="single" w:sz="4" w:space="0" w:color="auto"/>
            </w:tcBorders>
          </w:tcPr>
          <w:p w14:paraId="1DC1CD3E" w14:textId="77777777" w:rsidR="00D85C21" w:rsidRPr="003D4ABF" w:rsidRDefault="00D85C21" w:rsidP="003E12D3">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2EEB8071" w14:textId="77777777" w:rsidR="00D85C21" w:rsidRPr="003D4ABF" w:rsidRDefault="00D85C21" w:rsidP="003E12D3">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1BAB3C61" w14:textId="77777777" w:rsidR="00D85C21" w:rsidRPr="003D4ABF" w:rsidRDefault="00D85C21" w:rsidP="003E12D3">
            <w:pPr>
              <w:pStyle w:val="TAL"/>
              <w:rPr>
                <w:szCs w:val="18"/>
              </w:rPr>
            </w:pPr>
            <w:r w:rsidRPr="003D4ABF">
              <w:rPr>
                <w:szCs w:val="18"/>
              </w:rPr>
              <w:t>Optional</w:t>
            </w:r>
          </w:p>
        </w:tc>
      </w:tr>
      <w:tr w:rsidR="00D85C21" w:rsidRPr="003D4ABF" w14:paraId="78B83AB4" w14:textId="77777777" w:rsidTr="003E12D3">
        <w:trPr>
          <w:cantSplit/>
        </w:trPr>
        <w:tc>
          <w:tcPr>
            <w:tcW w:w="2093" w:type="dxa"/>
            <w:tcBorders>
              <w:top w:val="single" w:sz="4" w:space="0" w:color="auto"/>
              <w:left w:val="single" w:sz="4" w:space="0" w:color="auto"/>
              <w:bottom w:val="single" w:sz="4" w:space="0" w:color="auto"/>
              <w:right w:val="single" w:sz="4" w:space="0" w:color="auto"/>
            </w:tcBorders>
          </w:tcPr>
          <w:p w14:paraId="6A4E0825" w14:textId="77777777" w:rsidR="00D85C21" w:rsidRPr="003D4ABF" w:rsidRDefault="00D85C21" w:rsidP="003E12D3">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4E9B7631" w14:textId="77777777" w:rsidR="00D85C21" w:rsidRPr="003D4ABF" w:rsidRDefault="00D85C21" w:rsidP="003E12D3">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D120E37" w14:textId="77777777" w:rsidR="00D85C21" w:rsidRPr="003D4ABF" w:rsidRDefault="00D85C21" w:rsidP="003E12D3">
            <w:pPr>
              <w:pStyle w:val="TAL"/>
              <w:rPr>
                <w:szCs w:val="18"/>
              </w:rPr>
            </w:pPr>
            <w:r w:rsidRPr="003D4ABF">
              <w:rPr>
                <w:szCs w:val="18"/>
              </w:rPr>
              <w:t>Optional</w:t>
            </w:r>
          </w:p>
        </w:tc>
      </w:tr>
      <w:tr w:rsidR="00D85C21" w:rsidRPr="003D4ABF" w14:paraId="6CFEBC8A" w14:textId="77777777" w:rsidTr="003E12D3">
        <w:trPr>
          <w:cantSplit/>
        </w:trPr>
        <w:tc>
          <w:tcPr>
            <w:tcW w:w="2093" w:type="dxa"/>
            <w:tcBorders>
              <w:top w:val="single" w:sz="4" w:space="0" w:color="auto"/>
              <w:left w:val="single" w:sz="4" w:space="0" w:color="auto"/>
              <w:bottom w:val="single" w:sz="4" w:space="0" w:color="auto"/>
              <w:right w:val="single" w:sz="4" w:space="0" w:color="auto"/>
            </w:tcBorders>
          </w:tcPr>
          <w:p w14:paraId="4EB10CB7" w14:textId="77777777" w:rsidR="00D85C21" w:rsidRPr="003D4ABF" w:rsidRDefault="00D85C21" w:rsidP="003E12D3">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7941B619" w14:textId="77777777" w:rsidR="00D85C21" w:rsidRPr="003D4ABF" w:rsidRDefault="00D85C21" w:rsidP="003E12D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68F3D351" w14:textId="77777777" w:rsidR="00D85C21" w:rsidRPr="003D4ABF" w:rsidRDefault="00D85C21" w:rsidP="003E12D3">
            <w:pPr>
              <w:pStyle w:val="TAL"/>
              <w:rPr>
                <w:szCs w:val="18"/>
              </w:rPr>
            </w:pPr>
            <w:r w:rsidRPr="003D4ABF">
              <w:rPr>
                <w:szCs w:val="18"/>
              </w:rPr>
              <w:t>Optional</w:t>
            </w:r>
          </w:p>
        </w:tc>
      </w:tr>
      <w:tr w:rsidR="00D85C21" w:rsidRPr="003D4ABF" w14:paraId="5AED2D8C" w14:textId="77777777" w:rsidTr="003E12D3">
        <w:trPr>
          <w:cantSplit/>
        </w:trPr>
        <w:tc>
          <w:tcPr>
            <w:tcW w:w="2093" w:type="dxa"/>
          </w:tcPr>
          <w:p w14:paraId="0393EC7A" w14:textId="77777777" w:rsidR="00D85C21" w:rsidRPr="003D4ABF" w:rsidRDefault="00D85C21" w:rsidP="003E12D3">
            <w:pPr>
              <w:pStyle w:val="TAL"/>
            </w:pPr>
            <w:r w:rsidRPr="003D4ABF">
              <w:t>S-NSSAI subscription information</w:t>
            </w:r>
          </w:p>
        </w:tc>
        <w:tc>
          <w:tcPr>
            <w:tcW w:w="4961" w:type="dxa"/>
          </w:tcPr>
          <w:p w14:paraId="5CE3BEFD" w14:textId="77777777" w:rsidR="00D85C21" w:rsidRPr="003D4ABF" w:rsidRDefault="00D85C21" w:rsidP="003E12D3">
            <w:pPr>
              <w:pStyle w:val="TAL"/>
            </w:pPr>
            <w:r w:rsidRPr="003D4ABF">
              <w:t>Contains the list of subscribed S-NSSAIs, its associated subscribed DNNs. For each DNN, it includes the Allowed PDU Session types, the Allowed SSC modes</w:t>
            </w:r>
            <w:r>
              <w:t>, LBO roaming allowed indication</w:t>
            </w:r>
            <w:r w:rsidRPr="003D4ABF">
              <w:t xml:space="preserve"> and the ATSSS information (NOTE).</w:t>
            </w:r>
          </w:p>
        </w:tc>
        <w:tc>
          <w:tcPr>
            <w:tcW w:w="1134" w:type="dxa"/>
          </w:tcPr>
          <w:p w14:paraId="2822D25E" w14:textId="77777777" w:rsidR="00D85C21" w:rsidRPr="003D4ABF" w:rsidRDefault="00D85C21" w:rsidP="003E12D3">
            <w:pPr>
              <w:pStyle w:val="TAL"/>
              <w:rPr>
                <w:szCs w:val="18"/>
              </w:rPr>
            </w:pPr>
            <w:r w:rsidRPr="003D4ABF">
              <w:rPr>
                <w:szCs w:val="18"/>
              </w:rPr>
              <w:t>Optional</w:t>
            </w:r>
          </w:p>
        </w:tc>
      </w:tr>
      <w:tr w:rsidR="00D85C21" w:rsidRPr="003D4ABF" w14:paraId="7829C9FE" w14:textId="77777777" w:rsidTr="003E12D3">
        <w:trPr>
          <w:cantSplit/>
        </w:trPr>
        <w:tc>
          <w:tcPr>
            <w:tcW w:w="2093" w:type="dxa"/>
          </w:tcPr>
          <w:p w14:paraId="57F9460D" w14:textId="77777777" w:rsidR="00D85C21" w:rsidRPr="003D4ABF" w:rsidRDefault="00D85C21" w:rsidP="003E12D3">
            <w:pPr>
              <w:pStyle w:val="TAL"/>
            </w:pPr>
            <w:r>
              <w:t>Subscriber spending limits control</w:t>
            </w:r>
          </w:p>
        </w:tc>
        <w:tc>
          <w:tcPr>
            <w:tcW w:w="4961" w:type="dxa"/>
          </w:tcPr>
          <w:p w14:paraId="110133AC" w14:textId="77777777" w:rsidR="00D85C21" w:rsidRPr="003D4ABF" w:rsidRDefault="00D85C21" w:rsidP="003E12D3">
            <w:pPr>
              <w:pStyle w:val="TAL"/>
            </w:pPr>
            <w:r>
              <w:t>Indicates whether the PCF must enforce UE policies based on subscriber spending limits.</w:t>
            </w:r>
          </w:p>
        </w:tc>
        <w:tc>
          <w:tcPr>
            <w:tcW w:w="1134" w:type="dxa"/>
          </w:tcPr>
          <w:p w14:paraId="762803E1" w14:textId="77777777" w:rsidR="00D85C21" w:rsidRPr="003D4ABF" w:rsidRDefault="00D85C21" w:rsidP="003E12D3">
            <w:pPr>
              <w:pStyle w:val="TAL"/>
              <w:rPr>
                <w:szCs w:val="18"/>
              </w:rPr>
            </w:pPr>
            <w:r w:rsidRPr="003D4ABF">
              <w:rPr>
                <w:szCs w:val="18"/>
              </w:rPr>
              <w:t>Optional</w:t>
            </w:r>
          </w:p>
        </w:tc>
      </w:tr>
      <w:tr w:rsidR="00D85C21" w:rsidRPr="003D4ABF" w14:paraId="37774C10" w14:textId="77777777" w:rsidTr="003E12D3">
        <w:trPr>
          <w:cantSplit/>
        </w:trPr>
        <w:tc>
          <w:tcPr>
            <w:tcW w:w="2093" w:type="dxa"/>
          </w:tcPr>
          <w:p w14:paraId="76370DD5" w14:textId="77777777" w:rsidR="00D85C21" w:rsidRPr="003D4ABF" w:rsidRDefault="00D85C21" w:rsidP="003E12D3">
            <w:pPr>
              <w:pStyle w:val="TAL"/>
            </w:pPr>
            <w:r>
              <w:t>CHF address</w:t>
            </w:r>
          </w:p>
        </w:tc>
        <w:tc>
          <w:tcPr>
            <w:tcW w:w="4961" w:type="dxa"/>
          </w:tcPr>
          <w:p w14:paraId="391A8842" w14:textId="77777777" w:rsidR="00D85C21" w:rsidRPr="003D4ABF" w:rsidRDefault="00D85C21" w:rsidP="003E12D3">
            <w:pPr>
              <w:pStyle w:val="TAL"/>
            </w:pPr>
            <w:r>
              <w:t>The address of the Charging Function and optionally the associated CHF instance ID and CHF set ID (see clause 6.3.1.0 of TS 23.501 [2]).</w:t>
            </w:r>
          </w:p>
        </w:tc>
        <w:tc>
          <w:tcPr>
            <w:tcW w:w="1134" w:type="dxa"/>
          </w:tcPr>
          <w:p w14:paraId="49EA2AC3" w14:textId="77777777" w:rsidR="00D85C21" w:rsidRPr="003D4ABF" w:rsidRDefault="00D85C21" w:rsidP="003E12D3">
            <w:pPr>
              <w:pStyle w:val="TAL"/>
              <w:rPr>
                <w:szCs w:val="18"/>
              </w:rPr>
            </w:pPr>
            <w:r w:rsidRPr="003D4ABF">
              <w:rPr>
                <w:szCs w:val="18"/>
              </w:rPr>
              <w:t>Optional</w:t>
            </w:r>
          </w:p>
        </w:tc>
      </w:tr>
      <w:tr w:rsidR="00BB7EA1" w:rsidRPr="003D4ABF" w14:paraId="481E44F8" w14:textId="77777777" w:rsidTr="003E12D3">
        <w:trPr>
          <w:cantSplit/>
          <w:ins w:id="142" w:author="Oracle85" w:date="2023-10-26T17:11:00Z"/>
        </w:trPr>
        <w:tc>
          <w:tcPr>
            <w:tcW w:w="2093" w:type="dxa"/>
          </w:tcPr>
          <w:p w14:paraId="149636E7" w14:textId="211CC875" w:rsidR="00BB7EA1" w:rsidRDefault="00274B17" w:rsidP="00BB7EA1">
            <w:pPr>
              <w:pStyle w:val="TAL"/>
              <w:rPr>
                <w:ins w:id="143" w:author="Oracle85" w:date="2023-10-26T17:11:00Z"/>
              </w:rPr>
            </w:pPr>
            <w:ins w:id="144" w:author="Oracle85" w:date="2023-11-15T18:37:00Z">
              <w:r w:rsidRPr="00296758">
                <w:t>Restricted Status</w:t>
              </w:r>
            </w:ins>
          </w:p>
        </w:tc>
        <w:tc>
          <w:tcPr>
            <w:tcW w:w="4961" w:type="dxa"/>
          </w:tcPr>
          <w:p w14:paraId="61C50785" w14:textId="43C393ED" w:rsidR="00BB7EA1" w:rsidRDefault="00274B17" w:rsidP="00BB7EA1">
            <w:pPr>
              <w:pStyle w:val="TAL"/>
              <w:rPr>
                <w:ins w:id="145" w:author="Oracle85" w:date="2023-10-26T17:11:00Z"/>
              </w:rPr>
            </w:pPr>
            <w:ins w:id="146" w:author="Oracle85" w:date="2023-11-15T18:37:00Z">
              <w:r w:rsidRPr="00296758">
                <w:t>Indicates that the UE has a status of Restricted, lists its accompanying reason(s) and the Time stamp of when this status was stored</w:t>
              </w:r>
            </w:ins>
            <w:ins w:id="147" w:author="Oracle85" w:date="2023-11-16T17:21:00Z">
              <w:r w:rsidR="00633CE0">
                <w:t xml:space="preserve"> (NOTE 2)</w:t>
              </w:r>
            </w:ins>
            <w:ins w:id="148" w:author="Oracle85" w:date="2023-11-15T18:37:00Z">
              <w:r w:rsidRPr="00296758">
                <w:t>.</w:t>
              </w:r>
            </w:ins>
          </w:p>
        </w:tc>
        <w:tc>
          <w:tcPr>
            <w:tcW w:w="1134" w:type="dxa"/>
          </w:tcPr>
          <w:p w14:paraId="5EBE5DB8" w14:textId="1B0D4D9D" w:rsidR="00BB7EA1" w:rsidRPr="003D4ABF" w:rsidRDefault="00BB7EA1" w:rsidP="00BB7EA1">
            <w:pPr>
              <w:pStyle w:val="TAL"/>
              <w:rPr>
                <w:ins w:id="149" w:author="Oracle85" w:date="2023-10-26T17:11:00Z"/>
                <w:szCs w:val="18"/>
              </w:rPr>
            </w:pPr>
            <w:ins w:id="150" w:author="Oracle85" w:date="2023-10-26T17:11:00Z">
              <w:r w:rsidRPr="00D7272D">
                <w:t>Optional</w:t>
              </w:r>
            </w:ins>
          </w:p>
        </w:tc>
      </w:tr>
      <w:tr w:rsidR="00BB7EA1" w:rsidRPr="003D4ABF" w14:paraId="063AEE12" w14:textId="77777777" w:rsidTr="003E12D3">
        <w:trPr>
          <w:cantSplit/>
        </w:trPr>
        <w:tc>
          <w:tcPr>
            <w:tcW w:w="8188" w:type="dxa"/>
            <w:gridSpan w:val="3"/>
          </w:tcPr>
          <w:p w14:paraId="7AF185EE" w14:textId="6555D9C4" w:rsidR="00BB7EA1" w:rsidRDefault="00BB7EA1" w:rsidP="00BB7EA1">
            <w:pPr>
              <w:pStyle w:val="TAN"/>
              <w:rPr>
                <w:ins w:id="151" w:author="Oracle85" w:date="2023-10-26T17:13:00Z"/>
              </w:rPr>
            </w:pPr>
            <w:r w:rsidRPr="003D4ABF">
              <w:t>NOTE</w:t>
            </w:r>
            <w:ins w:id="152" w:author="Oracle85" w:date="2023-10-26T17:14:00Z">
              <w:r>
                <w:t xml:space="preserve"> 1</w:t>
              </w:r>
            </w:ins>
            <w:r w:rsidRPr="003D4ABF">
              <w:t>:</w:t>
            </w:r>
            <w:r w:rsidRPr="003D4ABF">
              <w:tab/>
              <w:t>ATSSS information is defined in TS 23.502 [3] Table 5.2.3.3.1-1 and Indicates whether MA PDU Session establishment is allowed.</w:t>
            </w:r>
          </w:p>
          <w:p w14:paraId="76ADD7C1" w14:textId="3E8DDF74" w:rsidR="00BB7EA1" w:rsidRPr="003D4ABF" w:rsidRDefault="00274B17" w:rsidP="00BB7EA1">
            <w:pPr>
              <w:pStyle w:val="TAN"/>
            </w:pPr>
            <w:ins w:id="153" w:author="Oracle85" w:date="2023-11-15T18:37:00Z">
              <w:r>
                <w:t xml:space="preserve">NOTE </w:t>
              </w:r>
            </w:ins>
            <w:ins w:id="154" w:author="Oracle85" w:date="2023-11-15T18:38:00Z">
              <w:r>
                <w:t>2</w:t>
              </w:r>
            </w:ins>
            <w:ins w:id="155" w:author="Oracle85" w:date="2023-11-15T18:37:00Z">
              <w:r>
                <w:t>:  A</w:t>
              </w:r>
              <w:r w:rsidRPr="00D7272D">
                <w:t>ccompan</w:t>
              </w:r>
              <w:r>
                <w:t>y</w:t>
              </w:r>
              <w:r w:rsidRPr="00D7272D">
                <w:t>ing reason</w:t>
              </w:r>
              <w:r>
                <w:t xml:space="preserve"> </w:t>
              </w:r>
              <w:r w:rsidRPr="00296758">
                <w:t>is according</w:t>
              </w:r>
              <w:r>
                <w:t xml:space="preserve"> to </w:t>
              </w:r>
              <w:r w:rsidRPr="005D2CF1">
                <w:t>Exception IDs</w:t>
              </w:r>
              <w:r>
                <w:t xml:space="preserve"> defined in TS 23.288 [24] </w:t>
              </w:r>
              <w:r w:rsidRPr="005D2CF1">
                <w:t>Table 6.7.5.1-1</w:t>
              </w:r>
              <w:r>
                <w:t xml:space="preserve">. For example, </w:t>
              </w:r>
              <w:r w:rsidRPr="005D2CF1">
                <w:t>Unexpected UE location</w:t>
              </w:r>
              <w:r>
                <w:t>.</w:t>
              </w:r>
            </w:ins>
          </w:p>
        </w:tc>
      </w:tr>
    </w:tbl>
    <w:p w14:paraId="1DCBCBD5" w14:textId="77777777" w:rsidR="00D85C21" w:rsidRPr="003D4ABF" w:rsidRDefault="00D85C21" w:rsidP="00D85C21">
      <w:pPr>
        <w:pStyle w:val="FP"/>
      </w:pPr>
    </w:p>
    <w:p w14:paraId="2E577310" w14:textId="77777777" w:rsidR="00D85C21" w:rsidRPr="003D4ABF" w:rsidRDefault="00D85C21" w:rsidP="00D85C21">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BE5E7A1" w14:textId="2845C7FE" w:rsidR="00D85C21" w:rsidRPr="003D4ABF" w:rsidRDefault="00D85C21" w:rsidP="00D85C21">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w:t>
      </w:r>
      <w:proofErr w:type="spellStart"/>
      <w:r w:rsidRPr="003D4ABF">
        <w:t>Se</w:t>
      </w:r>
      <w:r w:rsidR="00562B45">
        <w:t>cc</w:t>
      </w:r>
      <w:proofErr w:type="spellEnd"/>
      <w:r w:rsidR="00562B45">
        <w:t xml:space="preserve"> </w:t>
      </w:r>
      <w:proofErr w:type="spellStart"/>
      <w:r w:rsidR="00562B45">
        <w:t>v</w:t>
      </w:r>
      <w:r w:rsidRPr="003D4ABF">
        <w:t>ssion</w:t>
      </w:r>
      <w:proofErr w:type="spellEnd"/>
      <w:r w:rsidRPr="003D4ABF">
        <w:t xml:space="preserve"> policy control data" is described in Table 6.2-2.</w:t>
      </w:r>
    </w:p>
    <w:p w14:paraId="6DF3FBE1" w14:textId="77777777" w:rsidR="00D85C21" w:rsidRPr="003D4ABF" w:rsidRDefault="00D85C21" w:rsidP="00D85C21">
      <w:pPr>
        <w:pStyle w:val="TH"/>
        <w:rPr>
          <w:rFonts w:eastAsia="DengXian"/>
        </w:rPr>
      </w:pPr>
      <w:bookmarkStart w:id="156" w:name="_CRTable6_22"/>
      <w:r w:rsidRPr="003D4ABF">
        <w:rPr>
          <w:rFonts w:eastAsia="DengXian"/>
        </w:rPr>
        <w:lastRenderedPageBreak/>
        <w:t xml:space="preserve">Table </w:t>
      </w:r>
      <w:bookmarkEnd w:id="156"/>
      <w:r w:rsidRPr="003D4ABF">
        <w:rPr>
          <w:rFonts w:eastAsia="DengXian"/>
        </w:rPr>
        <w:t xml:space="preserve">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D85C21" w:rsidRPr="003D4ABF" w14:paraId="739AF83B" w14:textId="77777777" w:rsidTr="003E12D3">
        <w:trPr>
          <w:cantSplit/>
          <w:tblHeader/>
        </w:trPr>
        <w:tc>
          <w:tcPr>
            <w:tcW w:w="2093" w:type="dxa"/>
          </w:tcPr>
          <w:p w14:paraId="4412D243" w14:textId="77777777" w:rsidR="00D85C21" w:rsidRPr="003D4ABF" w:rsidRDefault="00D85C21" w:rsidP="003E12D3">
            <w:pPr>
              <w:pStyle w:val="TAH"/>
            </w:pPr>
            <w:r w:rsidRPr="003D4ABF">
              <w:t>Information name</w:t>
            </w:r>
          </w:p>
        </w:tc>
        <w:tc>
          <w:tcPr>
            <w:tcW w:w="4961" w:type="dxa"/>
          </w:tcPr>
          <w:p w14:paraId="211920FE" w14:textId="77777777" w:rsidR="00D85C21" w:rsidRPr="003D4ABF" w:rsidRDefault="00D85C21" w:rsidP="003E12D3">
            <w:pPr>
              <w:pStyle w:val="TAH"/>
            </w:pPr>
            <w:r w:rsidRPr="003D4ABF">
              <w:t>Description</w:t>
            </w:r>
          </w:p>
        </w:tc>
        <w:tc>
          <w:tcPr>
            <w:tcW w:w="1276" w:type="dxa"/>
          </w:tcPr>
          <w:p w14:paraId="5C138325" w14:textId="77777777" w:rsidR="00D85C21" w:rsidRPr="003D4ABF" w:rsidRDefault="00D85C21" w:rsidP="003E12D3">
            <w:pPr>
              <w:pStyle w:val="TAH"/>
            </w:pPr>
            <w:r w:rsidRPr="003D4ABF">
              <w:t>Category</w:t>
            </w:r>
          </w:p>
        </w:tc>
      </w:tr>
      <w:tr w:rsidR="00D85C21" w:rsidRPr="003D4ABF" w14:paraId="646FCF8D" w14:textId="77777777" w:rsidTr="003E12D3">
        <w:trPr>
          <w:cantSplit/>
        </w:trPr>
        <w:tc>
          <w:tcPr>
            <w:tcW w:w="2093" w:type="dxa"/>
          </w:tcPr>
          <w:p w14:paraId="1B31EED0" w14:textId="77777777" w:rsidR="00D85C21" w:rsidRPr="003D4ABF" w:rsidRDefault="00D85C21" w:rsidP="003E12D3">
            <w:pPr>
              <w:pStyle w:val="TAL"/>
            </w:pPr>
            <w:r w:rsidRPr="003D4ABF">
              <w:t>Allowed services</w:t>
            </w:r>
          </w:p>
        </w:tc>
        <w:tc>
          <w:tcPr>
            <w:tcW w:w="4961" w:type="dxa"/>
          </w:tcPr>
          <w:p w14:paraId="65A3734F" w14:textId="745C5A1B" w:rsidR="00D85C21" w:rsidRPr="003D4ABF" w:rsidRDefault="00D85C21" w:rsidP="003E12D3">
            <w:pPr>
              <w:pStyle w:val="TAL"/>
            </w:pPr>
            <w:r w:rsidRPr="003D4ABF">
              <w:t>List of subscriber's allowed service identifiers</w:t>
            </w:r>
            <w:r>
              <w:t>.</w:t>
            </w:r>
          </w:p>
        </w:tc>
        <w:tc>
          <w:tcPr>
            <w:tcW w:w="1276" w:type="dxa"/>
          </w:tcPr>
          <w:p w14:paraId="4A8B7E0F" w14:textId="77777777" w:rsidR="00D85C21" w:rsidRPr="003D4ABF" w:rsidRDefault="00D85C21" w:rsidP="003E12D3">
            <w:pPr>
              <w:pStyle w:val="TAL"/>
              <w:rPr>
                <w:szCs w:val="18"/>
              </w:rPr>
            </w:pPr>
            <w:r w:rsidRPr="003D4ABF">
              <w:rPr>
                <w:szCs w:val="18"/>
              </w:rPr>
              <w:t>Optional</w:t>
            </w:r>
          </w:p>
        </w:tc>
      </w:tr>
      <w:tr w:rsidR="00D85C21" w:rsidRPr="003D4ABF" w14:paraId="30CFB4A0" w14:textId="77777777" w:rsidTr="003E12D3">
        <w:trPr>
          <w:cantSplit/>
        </w:trPr>
        <w:tc>
          <w:tcPr>
            <w:tcW w:w="2093" w:type="dxa"/>
          </w:tcPr>
          <w:p w14:paraId="307A46B7" w14:textId="77777777" w:rsidR="00D85C21" w:rsidRPr="003D4ABF" w:rsidRDefault="00D85C21" w:rsidP="003E12D3">
            <w:pPr>
              <w:pStyle w:val="TAL"/>
            </w:pPr>
            <w:r w:rsidRPr="003D4ABF">
              <w:t xml:space="preserve">Subscriber categories </w:t>
            </w:r>
          </w:p>
        </w:tc>
        <w:tc>
          <w:tcPr>
            <w:tcW w:w="4961" w:type="dxa"/>
          </w:tcPr>
          <w:p w14:paraId="5DF7A2EF" w14:textId="77777777" w:rsidR="00D85C21" w:rsidRPr="003D4ABF" w:rsidRDefault="00D85C21" w:rsidP="003E12D3">
            <w:pPr>
              <w:pStyle w:val="TAL"/>
            </w:pPr>
            <w:r w:rsidRPr="003D4ABF">
              <w:t>List of category identifiers associated with the subscriber</w:t>
            </w:r>
            <w:r>
              <w:t>.</w:t>
            </w:r>
          </w:p>
        </w:tc>
        <w:tc>
          <w:tcPr>
            <w:tcW w:w="1276" w:type="dxa"/>
          </w:tcPr>
          <w:p w14:paraId="00329D78" w14:textId="77777777" w:rsidR="00D85C21" w:rsidRPr="003D4ABF" w:rsidRDefault="00D85C21" w:rsidP="003E12D3">
            <w:pPr>
              <w:pStyle w:val="TAL"/>
              <w:rPr>
                <w:szCs w:val="18"/>
              </w:rPr>
            </w:pPr>
            <w:r w:rsidRPr="003D4ABF">
              <w:rPr>
                <w:szCs w:val="18"/>
              </w:rPr>
              <w:t>Optional</w:t>
            </w:r>
          </w:p>
        </w:tc>
      </w:tr>
      <w:tr w:rsidR="00D85C21" w:rsidRPr="003D4ABF" w14:paraId="4C218B6D" w14:textId="77777777" w:rsidTr="003E12D3">
        <w:trPr>
          <w:cantSplit/>
        </w:trPr>
        <w:tc>
          <w:tcPr>
            <w:tcW w:w="2093" w:type="dxa"/>
          </w:tcPr>
          <w:p w14:paraId="2B51222A" w14:textId="77777777" w:rsidR="00D85C21" w:rsidRPr="003D4ABF" w:rsidRDefault="00D85C21" w:rsidP="003E12D3">
            <w:pPr>
              <w:pStyle w:val="TAL"/>
            </w:pPr>
            <w:r w:rsidRPr="003D4ABF">
              <w:t>Subscribed GBR</w:t>
            </w:r>
          </w:p>
        </w:tc>
        <w:tc>
          <w:tcPr>
            <w:tcW w:w="4961" w:type="dxa"/>
          </w:tcPr>
          <w:p w14:paraId="6298646C" w14:textId="77777777" w:rsidR="00D85C21" w:rsidRPr="003D4ABF" w:rsidRDefault="00D85C21" w:rsidP="003E12D3">
            <w:pPr>
              <w:pStyle w:val="TAL"/>
            </w:pPr>
            <w:r w:rsidRPr="003D4ABF">
              <w:t>Maximum aggregate bitrate that can be provided across all GBR QoS Flows for the DNN and S-NSSAI.</w:t>
            </w:r>
          </w:p>
        </w:tc>
        <w:tc>
          <w:tcPr>
            <w:tcW w:w="1276" w:type="dxa"/>
          </w:tcPr>
          <w:p w14:paraId="0B5161CC" w14:textId="77777777" w:rsidR="00D85C21" w:rsidRPr="003D4ABF" w:rsidRDefault="00D85C21" w:rsidP="003E12D3">
            <w:pPr>
              <w:pStyle w:val="TAL"/>
              <w:rPr>
                <w:szCs w:val="18"/>
              </w:rPr>
            </w:pPr>
            <w:r w:rsidRPr="003D4ABF">
              <w:rPr>
                <w:szCs w:val="18"/>
              </w:rPr>
              <w:t>Optional</w:t>
            </w:r>
          </w:p>
        </w:tc>
      </w:tr>
      <w:tr w:rsidR="00D85C21" w:rsidRPr="003D4ABF" w14:paraId="7F1D8AB2" w14:textId="77777777" w:rsidTr="003E12D3">
        <w:trPr>
          <w:cantSplit/>
        </w:trPr>
        <w:tc>
          <w:tcPr>
            <w:tcW w:w="2093" w:type="dxa"/>
          </w:tcPr>
          <w:p w14:paraId="3DEEB6E7" w14:textId="77777777" w:rsidR="00D85C21" w:rsidRPr="003D4ABF" w:rsidRDefault="00D85C21" w:rsidP="003E12D3">
            <w:pPr>
              <w:pStyle w:val="TAL"/>
            </w:pPr>
            <w:r w:rsidRPr="003D4ABF">
              <w:t>ADC support</w:t>
            </w:r>
          </w:p>
        </w:tc>
        <w:tc>
          <w:tcPr>
            <w:tcW w:w="4961" w:type="dxa"/>
          </w:tcPr>
          <w:p w14:paraId="09EBA1C0" w14:textId="77777777" w:rsidR="00D85C21" w:rsidRPr="003D4ABF" w:rsidRDefault="00D85C21" w:rsidP="003E12D3">
            <w:pPr>
              <w:pStyle w:val="TAL"/>
            </w:pPr>
            <w:r w:rsidRPr="003D4ABF">
              <w:t>Indicates whether application detection and control can be enabled for a subscriber</w:t>
            </w:r>
            <w:r>
              <w:t>.</w:t>
            </w:r>
          </w:p>
        </w:tc>
        <w:tc>
          <w:tcPr>
            <w:tcW w:w="1276" w:type="dxa"/>
          </w:tcPr>
          <w:p w14:paraId="2FA8F075" w14:textId="77777777" w:rsidR="00D85C21" w:rsidRPr="003D4ABF" w:rsidRDefault="00D85C21" w:rsidP="003E12D3">
            <w:pPr>
              <w:pStyle w:val="TAL"/>
              <w:rPr>
                <w:szCs w:val="18"/>
              </w:rPr>
            </w:pPr>
            <w:r w:rsidRPr="003D4ABF">
              <w:rPr>
                <w:szCs w:val="18"/>
              </w:rPr>
              <w:t>Optional</w:t>
            </w:r>
          </w:p>
        </w:tc>
      </w:tr>
      <w:tr w:rsidR="00D85C21" w:rsidRPr="003D4ABF" w14:paraId="6044610D" w14:textId="77777777" w:rsidTr="003E12D3">
        <w:trPr>
          <w:cantSplit/>
        </w:trPr>
        <w:tc>
          <w:tcPr>
            <w:tcW w:w="2093" w:type="dxa"/>
          </w:tcPr>
          <w:p w14:paraId="2B5ED8D5" w14:textId="77777777" w:rsidR="00D85C21" w:rsidRPr="003D4ABF" w:rsidRDefault="00D85C21" w:rsidP="003E12D3">
            <w:pPr>
              <w:pStyle w:val="TAL"/>
            </w:pPr>
            <w:r w:rsidRPr="003D4ABF">
              <w:t>Subscriber spending limits control</w:t>
            </w:r>
          </w:p>
        </w:tc>
        <w:tc>
          <w:tcPr>
            <w:tcW w:w="4961" w:type="dxa"/>
          </w:tcPr>
          <w:p w14:paraId="70B13B1E" w14:textId="77777777" w:rsidR="00D85C21" w:rsidRPr="003D4ABF" w:rsidRDefault="00D85C21" w:rsidP="003E12D3">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5A35E2A3" w14:textId="77777777" w:rsidR="00D85C21" w:rsidRPr="003D4ABF" w:rsidRDefault="00D85C21" w:rsidP="003E12D3">
            <w:pPr>
              <w:pStyle w:val="TAL"/>
              <w:rPr>
                <w:szCs w:val="18"/>
              </w:rPr>
            </w:pPr>
            <w:r w:rsidRPr="003D4ABF">
              <w:rPr>
                <w:szCs w:val="18"/>
              </w:rPr>
              <w:t>Optional</w:t>
            </w:r>
          </w:p>
        </w:tc>
      </w:tr>
      <w:tr w:rsidR="00D85C21" w:rsidRPr="003D4ABF" w14:paraId="33F42D21" w14:textId="77777777" w:rsidTr="003E12D3">
        <w:trPr>
          <w:cantSplit/>
        </w:trPr>
        <w:tc>
          <w:tcPr>
            <w:tcW w:w="2093" w:type="dxa"/>
          </w:tcPr>
          <w:p w14:paraId="3A4C27C2" w14:textId="77777777" w:rsidR="00D85C21" w:rsidRPr="003D4ABF" w:rsidRDefault="00D85C21" w:rsidP="003E12D3">
            <w:pPr>
              <w:pStyle w:val="TAL"/>
            </w:pPr>
            <w:r w:rsidRPr="003D4ABF">
              <w:t>IP index information</w:t>
            </w:r>
          </w:p>
        </w:tc>
        <w:tc>
          <w:tcPr>
            <w:tcW w:w="4961" w:type="dxa"/>
          </w:tcPr>
          <w:p w14:paraId="169E16DE" w14:textId="77777777" w:rsidR="00D85C21" w:rsidRPr="003D4ABF" w:rsidRDefault="00D85C21" w:rsidP="003E12D3">
            <w:pPr>
              <w:pStyle w:val="TAL"/>
            </w:pPr>
            <w:r w:rsidRPr="003D4ABF">
              <w:t>Information that identifies the IP Address allocation method during PDU Session establishment</w:t>
            </w:r>
            <w:r>
              <w:t>.</w:t>
            </w:r>
          </w:p>
        </w:tc>
        <w:tc>
          <w:tcPr>
            <w:tcW w:w="1276" w:type="dxa"/>
          </w:tcPr>
          <w:p w14:paraId="49E010E0" w14:textId="77777777" w:rsidR="00D85C21" w:rsidRPr="003D4ABF" w:rsidRDefault="00D85C21" w:rsidP="003E12D3">
            <w:pPr>
              <w:pStyle w:val="TAL"/>
              <w:rPr>
                <w:szCs w:val="18"/>
              </w:rPr>
            </w:pPr>
            <w:r w:rsidRPr="003D4ABF">
              <w:rPr>
                <w:szCs w:val="18"/>
              </w:rPr>
              <w:t>Optional</w:t>
            </w:r>
          </w:p>
        </w:tc>
      </w:tr>
      <w:tr w:rsidR="00D85C21" w:rsidRPr="003D4ABF" w14:paraId="1ACD9E3B" w14:textId="77777777" w:rsidTr="003E12D3">
        <w:trPr>
          <w:cantSplit/>
        </w:trPr>
        <w:tc>
          <w:tcPr>
            <w:tcW w:w="2093" w:type="dxa"/>
          </w:tcPr>
          <w:p w14:paraId="397416F7" w14:textId="77777777" w:rsidR="00D85C21" w:rsidRPr="003D4ABF" w:rsidRDefault="00D85C21" w:rsidP="003E12D3">
            <w:pPr>
              <w:pStyle w:val="TAL"/>
            </w:pPr>
            <w:r w:rsidRPr="003D4ABF">
              <w:t>Background Data Transfer Reference ID(s)</w:t>
            </w:r>
          </w:p>
        </w:tc>
        <w:tc>
          <w:tcPr>
            <w:tcW w:w="4961" w:type="dxa"/>
          </w:tcPr>
          <w:p w14:paraId="35A1E29D" w14:textId="77777777" w:rsidR="00D85C21" w:rsidRPr="003D4ABF" w:rsidRDefault="00D85C21" w:rsidP="003E12D3">
            <w:pPr>
              <w:pStyle w:val="TAL"/>
            </w:pPr>
            <w:r w:rsidRPr="003D4ABF">
              <w:t>Reference ID(s) for Background Data Transfer Policies that apply to the UE.</w:t>
            </w:r>
          </w:p>
        </w:tc>
        <w:tc>
          <w:tcPr>
            <w:tcW w:w="1276" w:type="dxa"/>
          </w:tcPr>
          <w:p w14:paraId="1E7F758F" w14:textId="77777777" w:rsidR="00D85C21" w:rsidRPr="003D4ABF" w:rsidRDefault="00D85C21" w:rsidP="003E12D3">
            <w:pPr>
              <w:pStyle w:val="TAL"/>
              <w:rPr>
                <w:szCs w:val="18"/>
              </w:rPr>
            </w:pPr>
            <w:r w:rsidRPr="003D4ABF">
              <w:rPr>
                <w:szCs w:val="18"/>
              </w:rPr>
              <w:t>Optional</w:t>
            </w:r>
          </w:p>
        </w:tc>
      </w:tr>
      <w:tr w:rsidR="00D85C21" w:rsidRPr="003D4ABF" w14:paraId="0780A807" w14:textId="77777777" w:rsidTr="003E12D3">
        <w:trPr>
          <w:cantSplit/>
        </w:trPr>
        <w:tc>
          <w:tcPr>
            <w:tcW w:w="2093" w:type="dxa"/>
          </w:tcPr>
          <w:p w14:paraId="5D3C0883" w14:textId="77777777" w:rsidR="00D85C21" w:rsidRPr="003D4ABF" w:rsidRDefault="00D85C21" w:rsidP="003E12D3">
            <w:pPr>
              <w:pStyle w:val="TAL"/>
            </w:pPr>
            <w:r w:rsidRPr="003D4ABF">
              <w:t>Local routing indication</w:t>
            </w:r>
          </w:p>
        </w:tc>
        <w:tc>
          <w:tcPr>
            <w:tcW w:w="4961" w:type="dxa"/>
          </w:tcPr>
          <w:p w14:paraId="631F6394" w14:textId="77777777" w:rsidR="00D85C21" w:rsidRPr="003D4ABF" w:rsidRDefault="00D85C21" w:rsidP="003E12D3">
            <w:pPr>
              <w:pStyle w:val="TAL"/>
            </w:pPr>
            <w:r w:rsidRPr="003D4ABF">
              <w:t>Indication on whether AF influence on traffic routing is allowed or not allowed</w:t>
            </w:r>
            <w:r>
              <w:t>.</w:t>
            </w:r>
          </w:p>
        </w:tc>
        <w:tc>
          <w:tcPr>
            <w:tcW w:w="1276" w:type="dxa"/>
          </w:tcPr>
          <w:p w14:paraId="463C0460" w14:textId="77777777" w:rsidR="00D85C21" w:rsidRPr="003D4ABF" w:rsidRDefault="00D85C21" w:rsidP="003E12D3">
            <w:pPr>
              <w:pStyle w:val="TAL"/>
              <w:rPr>
                <w:szCs w:val="18"/>
              </w:rPr>
            </w:pPr>
            <w:r w:rsidRPr="003D4ABF">
              <w:rPr>
                <w:szCs w:val="18"/>
              </w:rPr>
              <w:t>Optional</w:t>
            </w:r>
          </w:p>
        </w:tc>
      </w:tr>
      <w:tr w:rsidR="00D85C21" w:rsidRPr="003D4ABF" w14:paraId="20FF7E2B" w14:textId="77777777" w:rsidTr="003E12D3">
        <w:trPr>
          <w:cantSplit/>
        </w:trPr>
        <w:tc>
          <w:tcPr>
            <w:tcW w:w="2093" w:type="dxa"/>
          </w:tcPr>
          <w:p w14:paraId="6DBABD27" w14:textId="77777777" w:rsidR="00D85C21" w:rsidRPr="003D4ABF" w:rsidRDefault="00D85C21" w:rsidP="003E12D3">
            <w:pPr>
              <w:pStyle w:val="TAL"/>
            </w:pPr>
            <w:r>
              <w:t>Service Function Chaining influence indication</w:t>
            </w:r>
          </w:p>
        </w:tc>
        <w:tc>
          <w:tcPr>
            <w:tcW w:w="4961" w:type="dxa"/>
          </w:tcPr>
          <w:p w14:paraId="2FF76C3E" w14:textId="77777777" w:rsidR="00D85C21" w:rsidRPr="003D4ABF" w:rsidRDefault="00D85C21" w:rsidP="003E12D3">
            <w:pPr>
              <w:pStyle w:val="TAL"/>
            </w:pPr>
            <w:r>
              <w:t>Indication on whether AF influence on Service Function Chaining is allowed or not allowed.</w:t>
            </w:r>
          </w:p>
        </w:tc>
        <w:tc>
          <w:tcPr>
            <w:tcW w:w="1276" w:type="dxa"/>
          </w:tcPr>
          <w:p w14:paraId="42004FBB" w14:textId="77777777" w:rsidR="00D85C21" w:rsidRPr="003D4ABF" w:rsidRDefault="00D85C21" w:rsidP="003E12D3">
            <w:pPr>
              <w:pStyle w:val="TAL"/>
              <w:rPr>
                <w:szCs w:val="18"/>
              </w:rPr>
            </w:pPr>
            <w:r w:rsidRPr="003D4ABF">
              <w:rPr>
                <w:szCs w:val="18"/>
              </w:rPr>
              <w:t>Optional</w:t>
            </w:r>
          </w:p>
        </w:tc>
      </w:tr>
      <w:tr w:rsidR="00D85C21" w:rsidRPr="003D4ABF" w14:paraId="120171E0" w14:textId="77777777" w:rsidTr="003E12D3">
        <w:trPr>
          <w:cantSplit/>
        </w:trPr>
        <w:tc>
          <w:tcPr>
            <w:tcW w:w="2093" w:type="dxa"/>
          </w:tcPr>
          <w:p w14:paraId="04980B2C" w14:textId="77777777" w:rsidR="00D85C21" w:rsidRPr="003D4ABF" w:rsidRDefault="00D85C21" w:rsidP="003E12D3">
            <w:pPr>
              <w:pStyle w:val="TAL"/>
            </w:pPr>
            <w:r w:rsidRPr="003D4ABF">
              <w:t>Subscribed UE-Slice-MBR</w:t>
            </w:r>
            <w:r>
              <w:t>(s)</w:t>
            </w:r>
          </w:p>
        </w:tc>
        <w:tc>
          <w:tcPr>
            <w:tcW w:w="4961" w:type="dxa"/>
          </w:tcPr>
          <w:p w14:paraId="57F13867" w14:textId="77777777" w:rsidR="00D85C21" w:rsidRPr="003D4ABF" w:rsidRDefault="00D85C21" w:rsidP="003E12D3">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5C0DA1B5" w14:textId="77777777" w:rsidR="00D85C21" w:rsidRPr="003D4ABF" w:rsidRDefault="00D85C21" w:rsidP="003E12D3">
            <w:pPr>
              <w:pStyle w:val="TAL"/>
              <w:rPr>
                <w:szCs w:val="18"/>
              </w:rPr>
            </w:pPr>
            <w:r w:rsidRPr="003D4ABF">
              <w:rPr>
                <w:szCs w:val="18"/>
              </w:rPr>
              <w:t>Conditional (NOTE 2)</w:t>
            </w:r>
          </w:p>
        </w:tc>
      </w:tr>
      <w:tr w:rsidR="00A624B3" w:rsidRPr="003D4ABF" w14:paraId="6B8F15BC" w14:textId="77777777" w:rsidTr="003E12D3">
        <w:trPr>
          <w:cantSplit/>
          <w:ins w:id="157" w:author="Oracle85" w:date="2023-10-26T17:05:00Z"/>
        </w:trPr>
        <w:tc>
          <w:tcPr>
            <w:tcW w:w="2093" w:type="dxa"/>
          </w:tcPr>
          <w:p w14:paraId="2210995D" w14:textId="4C5ECC70" w:rsidR="00A624B3" w:rsidRPr="003D4ABF" w:rsidRDefault="006D5AA3" w:rsidP="00A624B3">
            <w:pPr>
              <w:pStyle w:val="TAL"/>
              <w:rPr>
                <w:ins w:id="158" w:author="Oracle85" w:date="2023-10-26T17:05:00Z"/>
              </w:rPr>
            </w:pPr>
            <w:ins w:id="159" w:author="Oracle85" w:date="2023-11-15T18:34:00Z">
              <w:r w:rsidRPr="00296758">
                <w:t>Restricted Status</w:t>
              </w:r>
            </w:ins>
          </w:p>
        </w:tc>
        <w:tc>
          <w:tcPr>
            <w:tcW w:w="4961" w:type="dxa"/>
          </w:tcPr>
          <w:p w14:paraId="71D84944" w14:textId="384A171E" w:rsidR="00A624B3" w:rsidRDefault="00671D57" w:rsidP="00A624B3">
            <w:pPr>
              <w:pStyle w:val="TAL"/>
              <w:rPr>
                <w:ins w:id="160" w:author="Oracle85" w:date="2023-10-26T17:05:00Z"/>
              </w:rPr>
            </w:pPr>
            <w:ins w:id="161" w:author="Oracle85" w:date="2023-11-15T18:35:00Z">
              <w:r w:rsidRPr="00296758">
                <w:t>Indicates that the UE has a status of Restricted, lists its accompanying reason(s) and the Time stamp of when this status was stored</w:t>
              </w:r>
            </w:ins>
            <w:ins w:id="162" w:author="Oracle85" w:date="2023-11-16T17:21:00Z">
              <w:r w:rsidR="00ED1BAB">
                <w:t xml:space="preserve"> (NOTE 3)</w:t>
              </w:r>
            </w:ins>
            <w:ins w:id="163" w:author="Oracle85" w:date="2023-11-15T18:35:00Z">
              <w:r w:rsidRPr="00296758">
                <w:t>.</w:t>
              </w:r>
            </w:ins>
          </w:p>
        </w:tc>
        <w:tc>
          <w:tcPr>
            <w:tcW w:w="1276" w:type="dxa"/>
          </w:tcPr>
          <w:p w14:paraId="117FB6A8" w14:textId="09B34798" w:rsidR="00A624B3" w:rsidRPr="003D4ABF" w:rsidRDefault="00A624B3" w:rsidP="00A624B3">
            <w:pPr>
              <w:pStyle w:val="TAL"/>
              <w:rPr>
                <w:ins w:id="164" w:author="Oracle85" w:date="2023-10-26T17:05:00Z"/>
                <w:szCs w:val="18"/>
              </w:rPr>
            </w:pPr>
            <w:ins w:id="165" w:author="Oracle85" w:date="2023-10-26T17:06:00Z">
              <w:r w:rsidRPr="00D7272D">
                <w:t>Optional</w:t>
              </w:r>
            </w:ins>
          </w:p>
        </w:tc>
      </w:tr>
      <w:tr w:rsidR="00A624B3" w:rsidRPr="003D4ABF" w14:paraId="27A8488C" w14:textId="77777777" w:rsidTr="003E12D3">
        <w:trPr>
          <w:cantSplit/>
        </w:trPr>
        <w:tc>
          <w:tcPr>
            <w:tcW w:w="2093" w:type="dxa"/>
          </w:tcPr>
          <w:p w14:paraId="5C7A5F09" w14:textId="77777777" w:rsidR="00A624B3" w:rsidRPr="003D4ABF" w:rsidRDefault="00A624B3" w:rsidP="00A624B3">
            <w:pPr>
              <w:pStyle w:val="TAL"/>
              <w:keepNext w:val="0"/>
              <w:rPr>
                <w:b/>
              </w:rPr>
            </w:pPr>
            <w:r w:rsidRPr="003D4ABF">
              <w:rPr>
                <w:b/>
              </w:rPr>
              <w:t>Charging related information</w:t>
            </w:r>
          </w:p>
        </w:tc>
        <w:tc>
          <w:tcPr>
            <w:tcW w:w="4961" w:type="dxa"/>
          </w:tcPr>
          <w:p w14:paraId="5D9CD31B" w14:textId="77777777" w:rsidR="00A624B3" w:rsidRPr="003D4ABF" w:rsidRDefault="00A624B3" w:rsidP="00A624B3">
            <w:pPr>
              <w:pStyle w:val="TAL"/>
              <w:keepNext w:val="0"/>
            </w:pPr>
            <w:r w:rsidRPr="003D4ABF">
              <w:t>This part defines the charging related information in the policy control subscription profile</w:t>
            </w:r>
            <w:r>
              <w:t>.</w:t>
            </w:r>
          </w:p>
        </w:tc>
        <w:tc>
          <w:tcPr>
            <w:tcW w:w="1276" w:type="dxa"/>
          </w:tcPr>
          <w:p w14:paraId="645B8FCB" w14:textId="77777777" w:rsidR="00A624B3" w:rsidRPr="003D4ABF" w:rsidRDefault="00A624B3" w:rsidP="00A624B3">
            <w:pPr>
              <w:pStyle w:val="TAL"/>
              <w:keepNext w:val="0"/>
              <w:rPr>
                <w:szCs w:val="18"/>
              </w:rPr>
            </w:pPr>
          </w:p>
        </w:tc>
      </w:tr>
      <w:tr w:rsidR="00A624B3" w:rsidRPr="003D4ABF" w14:paraId="2107CC80" w14:textId="77777777" w:rsidTr="003E12D3">
        <w:trPr>
          <w:cantSplit/>
        </w:trPr>
        <w:tc>
          <w:tcPr>
            <w:tcW w:w="2093" w:type="dxa"/>
          </w:tcPr>
          <w:p w14:paraId="7DF3E89D" w14:textId="77777777" w:rsidR="00A624B3" w:rsidRPr="003D4ABF" w:rsidRDefault="00A624B3" w:rsidP="00A624B3">
            <w:pPr>
              <w:pStyle w:val="TAL"/>
              <w:keepNext w:val="0"/>
            </w:pPr>
            <w:r w:rsidRPr="003D4ABF">
              <w:t>Default charging method</w:t>
            </w:r>
          </w:p>
        </w:tc>
        <w:tc>
          <w:tcPr>
            <w:tcW w:w="4961" w:type="dxa"/>
          </w:tcPr>
          <w:p w14:paraId="112FD35D" w14:textId="77777777" w:rsidR="00A624B3" w:rsidRPr="003D4ABF" w:rsidRDefault="00A624B3" w:rsidP="00A624B3">
            <w:pPr>
              <w:pStyle w:val="TAL"/>
              <w:keepNext w:val="0"/>
            </w:pPr>
            <w:r w:rsidRPr="003D4ABF">
              <w:t>Default charging method for the PDU Session (online / offline)</w:t>
            </w:r>
            <w:r>
              <w:t>.</w:t>
            </w:r>
          </w:p>
        </w:tc>
        <w:tc>
          <w:tcPr>
            <w:tcW w:w="1276" w:type="dxa"/>
          </w:tcPr>
          <w:p w14:paraId="72CC41DE" w14:textId="77777777" w:rsidR="00A624B3" w:rsidRPr="003D4ABF" w:rsidRDefault="00A624B3" w:rsidP="00A624B3">
            <w:pPr>
              <w:pStyle w:val="TAL"/>
              <w:keepNext w:val="0"/>
              <w:rPr>
                <w:szCs w:val="18"/>
              </w:rPr>
            </w:pPr>
            <w:r w:rsidRPr="003D4ABF">
              <w:rPr>
                <w:szCs w:val="18"/>
              </w:rPr>
              <w:t>Optional</w:t>
            </w:r>
          </w:p>
        </w:tc>
      </w:tr>
      <w:tr w:rsidR="00A624B3" w:rsidRPr="003D4ABF" w14:paraId="016B43EC" w14:textId="77777777" w:rsidTr="003E12D3">
        <w:trPr>
          <w:cantSplit/>
        </w:trPr>
        <w:tc>
          <w:tcPr>
            <w:tcW w:w="2093" w:type="dxa"/>
          </w:tcPr>
          <w:p w14:paraId="433CFEE0" w14:textId="77777777" w:rsidR="00A624B3" w:rsidRPr="003D4ABF" w:rsidRDefault="00A624B3" w:rsidP="00A624B3">
            <w:pPr>
              <w:pStyle w:val="TAL"/>
              <w:keepNext w:val="0"/>
            </w:pPr>
            <w:r w:rsidRPr="003D4ABF">
              <w:t>CHF address</w:t>
            </w:r>
          </w:p>
        </w:tc>
        <w:tc>
          <w:tcPr>
            <w:tcW w:w="4961" w:type="dxa"/>
          </w:tcPr>
          <w:p w14:paraId="160AAFF1" w14:textId="77777777" w:rsidR="00A624B3" w:rsidRPr="003D4ABF" w:rsidRDefault="00A624B3" w:rsidP="00A624B3">
            <w:pPr>
              <w:pStyle w:val="TAL"/>
              <w:keepNext w:val="0"/>
            </w:pPr>
            <w:r w:rsidRPr="003D4ABF">
              <w:t>The address of the Charging Function and optionally the associated CHF instance ID and CHF set ID (see clause 6.3.1.0 of TS 23.501 [2])</w:t>
            </w:r>
            <w:r>
              <w:t>.</w:t>
            </w:r>
          </w:p>
        </w:tc>
        <w:tc>
          <w:tcPr>
            <w:tcW w:w="1276" w:type="dxa"/>
          </w:tcPr>
          <w:p w14:paraId="330C7EDA" w14:textId="77777777" w:rsidR="00A624B3" w:rsidRPr="003D4ABF" w:rsidRDefault="00A624B3" w:rsidP="00A624B3">
            <w:pPr>
              <w:pStyle w:val="TAL"/>
              <w:keepNext w:val="0"/>
              <w:rPr>
                <w:szCs w:val="18"/>
              </w:rPr>
            </w:pPr>
            <w:r w:rsidRPr="003D4ABF">
              <w:rPr>
                <w:szCs w:val="18"/>
              </w:rPr>
              <w:t>Optional</w:t>
            </w:r>
          </w:p>
        </w:tc>
      </w:tr>
      <w:tr w:rsidR="00A624B3" w:rsidRPr="003D4ABF" w14:paraId="3DC6802D" w14:textId="77777777" w:rsidTr="003E12D3">
        <w:trPr>
          <w:cantSplit/>
        </w:trPr>
        <w:tc>
          <w:tcPr>
            <w:tcW w:w="2093" w:type="dxa"/>
          </w:tcPr>
          <w:p w14:paraId="0B19563B" w14:textId="77777777" w:rsidR="00A624B3" w:rsidRPr="003D4ABF" w:rsidRDefault="00A624B3" w:rsidP="00A624B3">
            <w:pPr>
              <w:pStyle w:val="TAL"/>
              <w:keepNext w:val="0"/>
              <w:rPr>
                <w:b/>
              </w:rPr>
            </w:pPr>
            <w:r w:rsidRPr="003D4ABF">
              <w:rPr>
                <w:b/>
              </w:rPr>
              <w:t>Usage monitoring related information</w:t>
            </w:r>
          </w:p>
        </w:tc>
        <w:tc>
          <w:tcPr>
            <w:tcW w:w="4961" w:type="dxa"/>
          </w:tcPr>
          <w:p w14:paraId="660DD054" w14:textId="77777777" w:rsidR="00A624B3" w:rsidRPr="003D4ABF" w:rsidRDefault="00A624B3" w:rsidP="00A624B3">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3AFE0304" w14:textId="77777777" w:rsidR="00A624B3" w:rsidRPr="003D4ABF" w:rsidRDefault="00A624B3" w:rsidP="00A624B3">
            <w:pPr>
              <w:pStyle w:val="TAL"/>
              <w:keepNext w:val="0"/>
              <w:rPr>
                <w:szCs w:val="18"/>
              </w:rPr>
            </w:pPr>
          </w:p>
        </w:tc>
      </w:tr>
      <w:tr w:rsidR="00A624B3" w:rsidRPr="003D4ABF" w14:paraId="691DE71D" w14:textId="77777777" w:rsidTr="003E12D3">
        <w:trPr>
          <w:cantSplit/>
        </w:trPr>
        <w:tc>
          <w:tcPr>
            <w:tcW w:w="2093" w:type="dxa"/>
          </w:tcPr>
          <w:p w14:paraId="03302262" w14:textId="77777777" w:rsidR="00A624B3" w:rsidRPr="003D4ABF" w:rsidRDefault="00A624B3" w:rsidP="00A624B3">
            <w:pPr>
              <w:pStyle w:val="TAL"/>
              <w:keepNext w:val="0"/>
            </w:pPr>
            <w:r w:rsidRPr="003D4ABF">
              <w:t>Monitoring key</w:t>
            </w:r>
          </w:p>
        </w:tc>
        <w:tc>
          <w:tcPr>
            <w:tcW w:w="4961" w:type="dxa"/>
          </w:tcPr>
          <w:p w14:paraId="68A3A985" w14:textId="77777777" w:rsidR="00A624B3" w:rsidRPr="003D4ABF" w:rsidRDefault="00A624B3" w:rsidP="00A624B3">
            <w:pPr>
              <w:pStyle w:val="TAL"/>
              <w:keepNext w:val="0"/>
            </w:pPr>
            <w:r w:rsidRPr="003D4ABF">
              <w:t>An identifier to a usage monitoring control instance that includes one or more PCC rules</w:t>
            </w:r>
            <w:r>
              <w:t>.</w:t>
            </w:r>
          </w:p>
        </w:tc>
        <w:tc>
          <w:tcPr>
            <w:tcW w:w="1276" w:type="dxa"/>
          </w:tcPr>
          <w:p w14:paraId="69AB3BB1" w14:textId="77777777" w:rsidR="00A624B3" w:rsidRPr="003D4ABF" w:rsidRDefault="00A624B3" w:rsidP="00A624B3">
            <w:pPr>
              <w:pStyle w:val="TAL"/>
              <w:keepNext w:val="0"/>
              <w:rPr>
                <w:szCs w:val="18"/>
              </w:rPr>
            </w:pPr>
            <w:r w:rsidRPr="003D4ABF">
              <w:rPr>
                <w:szCs w:val="18"/>
              </w:rPr>
              <w:t>Conditional (NOTE 1)</w:t>
            </w:r>
          </w:p>
        </w:tc>
      </w:tr>
      <w:tr w:rsidR="00A624B3" w:rsidRPr="003D4ABF" w14:paraId="0F8F1D2C" w14:textId="77777777" w:rsidTr="003E12D3">
        <w:trPr>
          <w:cantSplit/>
        </w:trPr>
        <w:tc>
          <w:tcPr>
            <w:tcW w:w="2093" w:type="dxa"/>
          </w:tcPr>
          <w:p w14:paraId="3B38405E" w14:textId="77777777" w:rsidR="00A624B3" w:rsidRPr="003D4ABF" w:rsidRDefault="00A624B3" w:rsidP="00A624B3">
            <w:pPr>
              <w:pStyle w:val="TAL"/>
              <w:keepNext w:val="0"/>
            </w:pPr>
            <w:r w:rsidRPr="003D4ABF">
              <w:t>Usage monitoring level</w:t>
            </w:r>
          </w:p>
        </w:tc>
        <w:tc>
          <w:tcPr>
            <w:tcW w:w="4961" w:type="dxa"/>
          </w:tcPr>
          <w:p w14:paraId="780A2126" w14:textId="77777777" w:rsidR="00A624B3" w:rsidRPr="003D4ABF" w:rsidRDefault="00A624B3" w:rsidP="00A624B3">
            <w:pPr>
              <w:pStyle w:val="TAL"/>
              <w:keepNext w:val="0"/>
            </w:pPr>
            <w:r w:rsidRPr="003D4ABF">
              <w:t>Indicates the scope of the usage monitoring instance (PDU Session level or per Service)</w:t>
            </w:r>
            <w:r>
              <w:t>.</w:t>
            </w:r>
          </w:p>
        </w:tc>
        <w:tc>
          <w:tcPr>
            <w:tcW w:w="1276" w:type="dxa"/>
          </w:tcPr>
          <w:p w14:paraId="37A6A830" w14:textId="77777777" w:rsidR="00A624B3" w:rsidRPr="003D4ABF" w:rsidRDefault="00A624B3" w:rsidP="00A624B3">
            <w:pPr>
              <w:pStyle w:val="TAL"/>
              <w:keepNext w:val="0"/>
              <w:rPr>
                <w:szCs w:val="18"/>
              </w:rPr>
            </w:pPr>
            <w:r w:rsidRPr="003D4ABF">
              <w:rPr>
                <w:szCs w:val="18"/>
              </w:rPr>
              <w:t>Optional</w:t>
            </w:r>
          </w:p>
        </w:tc>
      </w:tr>
      <w:tr w:rsidR="00A624B3" w:rsidRPr="003D4ABF" w14:paraId="0433B7C3" w14:textId="77777777" w:rsidTr="003E12D3">
        <w:trPr>
          <w:cantSplit/>
        </w:trPr>
        <w:tc>
          <w:tcPr>
            <w:tcW w:w="2093" w:type="dxa"/>
          </w:tcPr>
          <w:p w14:paraId="005ECB66" w14:textId="77777777" w:rsidR="00A624B3" w:rsidRPr="003D4ABF" w:rsidRDefault="00A624B3" w:rsidP="00A624B3">
            <w:pPr>
              <w:pStyle w:val="TAL"/>
              <w:keepNext w:val="0"/>
            </w:pPr>
            <w:r w:rsidRPr="003D4ABF">
              <w:t>Start date</w:t>
            </w:r>
          </w:p>
        </w:tc>
        <w:tc>
          <w:tcPr>
            <w:tcW w:w="4961" w:type="dxa"/>
          </w:tcPr>
          <w:p w14:paraId="4FADB430" w14:textId="77777777" w:rsidR="00A624B3" w:rsidRPr="003D4ABF" w:rsidRDefault="00A624B3" w:rsidP="00A624B3">
            <w:pPr>
              <w:pStyle w:val="TAL"/>
              <w:keepNext w:val="0"/>
            </w:pPr>
            <w:r w:rsidRPr="003D4ABF">
              <w:t>Start date and time when the usage monitoring profile applies</w:t>
            </w:r>
            <w:r>
              <w:t>.</w:t>
            </w:r>
          </w:p>
        </w:tc>
        <w:tc>
          <w:tcPr>
            <w:tcW w:w="1276" w:type="dxa"/>
          </w:tcPr>
          <w:p w14:paraId="55E66EC1" w14:textId="77777777" w:rsidR="00A624B3" w:rsidRPr="003D4ABF" w:rsidRDefault="00A624B3" w:rsidP="00A624B3">
            <w:pPr>
              <w:pStyle w:val="TAL"/>
              <w:keepNext w:val="0"/>
              <w:rPr>
                <w:szCs w:val="18"/>
              </w:rPr>
            </w:pPr>
            <w:r w:rsidRPr="003D4ABF">
              <w:rPr>
                <w:szCs w:val="18"/>
              </w:rPr>
              <w:t>Optional</w:t>
            </w:r>
          </w:p>
        </w:tc>
      </w:tr>
      <w:tr w:rsidR="00A624B3" w:rsidRPr="003D4ABF" w14:paraId="4480D03D" w14:textId="77777777" w:rsidTr="003E12D3">
        <w:trPr>
          <w:cantSplit/>
        </w:trPr>
        <w:tc>
          <w:tcPr>
            <w:tcW w:w="2093" w:type="dxa"/>
          </w:tcPr>
          <w:p w14:paraId="4F1D588E" w14:textId="77777777" w:rsidR="00A624B3" w:rsidRPr="003D4ABF" w:rsidRDefault="00A624B3" w:rsidP="00A624B3">
            <w:pPr>
              <w:pStyle w:val="TAL"/>
              <w:keepNext w:val="0"/>
            </w:pPr>
            <w:r w:rsidRPr="003D4ABF">
              <w:t>End date</w:t>
            </w:r>
          </w:p>
        </w:tc>
        <w:tc>
          <w:tcPr>
            <w:tcW w:w="4961" w:type="dxa"/>
          </w:tcPr>
          <w:p w14:paraId="33DB1993" w14:textId="77777777" w:rsidR="00A624B3" w:rsidRPr="003D4ABF" w:rsidRDefault="00A624B3" w:rsidP="00A624B3">
            <w:pPr>
              <w:pStyle w:val="TAL"/>
              <w:keepNext w:val="0"/>
            </w:pPr>
            <w:r w:rsidRPr="003D4ABF">
              <w:t>End date and time when the usage monitoring profile applies</w:t>
            </w:r>
            <w:r>
              <w:t>.</w:t>
            </w:r>
          </w:p>
        </w:tc>
        <w:tc>
          <w:tcPr>
            <w:tcW w:w="1276" w:type="dxa"/>
          </w:tcPr>
          <w:p w14:paraId="7770FC02" w14:textId="77777777" w:rsidR="00A624B3" w:rsidRPr="003D4ABF" w:rsidRDefault="00A624B3" w:rsidP="00A624B3">
            <w:pPr>
              <w:pStyle w:val="TAL"/>
              <w:keepNext w:val="0"/>
              <w:rPr>
                <w:szCs w:val="18"/>
              </w:rPr>
            </w:pPr>
            <w:r w:rsidRPr="003D4ABF">
              <w:rPr>
                <w:szCs w:val="18"/>
              </w:rPr>
              <w:t>Optional</w:t>
            </w:r>
          </w:p>
        </w:tc>
      </w:tr>
      <w:tr w:rsidR="00A624B3" w:rsidRPr="003D4ABF" w14:paraId="4BF7E467" w14:textId="77777777" w:rsidTr="003E12D3">
        <w:trPr>
          <w:cantSplit/>
        </w:trPr>
        <w:tc>
          <w:tcPr>
            <w:tcW w:w="2093" w:type="dxa"/>
          </w:tcPr>
          <w:p w14:paraId="1CC18336" w14:textId="77777777" w:rsidR="00A624B3" w:rsidRPr="003D4ABF" w:rsidRDefault="00A624B3" w:rsidP="00A624B3">
            <w:pPr>
              <w:pStyle w:val="TAL"/>
              <w:keepNext w:val="0"/>
            </w:pPr>
            <w:r w:rsidRPr="003D4ABF">
              <w:t>Volume limit</w:t>
            </w:r>
          </w:p>
        </w:tc>
        <w:tc>
          <w:tcPr>
            <w:tcW w:w="4961" w:type="dxa"/>
          </w:tcPr>
          <w:p w14:paraId="46D37A4B" w14:textId="77777777" w:rsidR="00A624B3" w:rsidRPr="003D4ABF" w:rsidRDefault="00A624B3" w:rsidP="00A624B3">
            <w:pPr>
              <w:pStyle w:val="TAL"/>
              <w:keepNext w:val="0"/>
            </w:pPr>
            <w:r w:rsidRPr="003D4ABF">
              <w:t>Maximum allowed traffic volume</w:t>
            </w:r>
            <w:r>
              <w:t>.</w:t>
            </w:r>
          </w:p>
        </w:tc>
        <w:tc>
          <w:tcPr>
            <w:tcW w:w="1276" w:type="dxa"/>
          </w:tcPr>
          <w:p w14:paraId="3A077A9E" w14:textId="77777777" w:rsidR="00A624B3" w:rsidRPr="003D4ABF" w:rsidRDefault="00A624B3" w:rsidP="00A624B3">
            <w:pPr>
              <w:pStyle w:val="TAL"/>
              <w:keepNext w:val="0"/>
              <w:rPr>
                <w:szCs w:val="18"/>
              </w:rPr>
            </w:pPr>
            <w:r w:rsidRPr="003D4ABF">
              <w:rPr>
                <w:szCs w:val="18"/>
              </w:rPr>
              <w:t>Optional</w:t>
            </w:r>
          </w:p>
        </w:tc>
      </w:tr>
      <w:tr w:rsidR="00A624B3" w:rsidRPr="003D4ABF" w14:paraId="37D19C57" w14:textId="77777777" w:rsidTr="003E12D3">
        <w:trPr>
          <w:cantSplit/>
        </w:trPr>
        <w:tc>
          <w:tcPr>
            <w:tcW w:w="2093" w:type="dxa"/>
          </w:tcPr>
          <w:p w14:paraId="00021791" w14:textId="77777777" w:rsidR="00A624B3" w:rsidRPr="003D4ABF" w:rsidRDefault="00A624B3" w:rsidP="00A624B3">
            <w:pPr>
              <w:pStyle w:val="TAL"/>
              <w:keepNext w:val="0"/>
            </w:pPr>
            <w:r w:rsidRPr="003D4ABF">
              <w:t>Time limit</w:t>
            </w:r>
          </w:p>
        </w:tc>
        <w:tc>
          <w:tcPr>
            <w:tcW w:w="4961" w:type="dxa"/>
          </w:tcPr>
          <w:p w14:paraId="6B4EC87A" w14:textId="77777777" w:rsidR="00A624B3" w:rsidRPr="003D4ABF" w:rsidRDefault="00A624B3" w:rsidP="00A624B3">
            <w:pPr>
              <w:pStyle w:val="TAL"/>
              <w:keepNext w:val="0"/>
            </w:pPr>
            <w:r w:rsidRPr="003D4ABF">
              <w:t>Maximum allowed resource time usage</w:t>
            </w:r>
            <w:r>
              <w:t>.</w:t>
            </w:r>
          </w:p>
        </w:tc>
        <w:tc>
          <w:tcPr>
            <w:tcW w:w="1276" w:type="dxa"/>
          </w:tcPr>
          <w:p w14:paraId="486DD001" w14:textId="77777777" w:rsidR="00A624B3" w:rsidRPr="003D4ABF" w:rsidRDefault="00A624B3" w:rsidP="00A624B3">
            <w:pPr>
              <w:pStyle w:val="TAL"/>
              <w:keepNext w:val="0"/>
              <w:rPr>
                <w:szCs w:val="18"/>
              </w:rPr>
            </w:pPr>
            <w:r w:rsidRPr="003D4ABF">
              <w:rPr>
                <w:szCs w:val="18"/>
              </w:rPr>
              <w:t>Optional</w:t>
            </w:r>
          </w:p>
        </w:tc>
      </w:tr>
      <w:tr w:rsidR="00A624B3" w:rsidRPr="003D4ABF" w14:paraId="35BB1ECD" w14:textId="77777777" w:rsidTr="003E12D3">
        <w:trPr>
          <w:cantSplit/>
        </w:trPr>
        <w:tc>
          <w:tcPr>
            <w:tcW w:w="2093" w:type="dxa"/>
          </w:tcPr>
          <w:p w14:paraId="7F67979C" w14:textId="77777777" w:rsidR="00A624B3" w:rsidRPr="003D4ABF" w:rsidRDefault="00A624B3" w:rsidP="00A624B3">
            <w:pPr>
              <w:pStyle w:val="TAL"/>
              <w:keepNext w:val="0"/>
            </w:pPr>
            <w:r w:rsidRPr="003D4ABF">
              <w:t>Reset period</w:t>
            </w:r>
          </w:p>
        </w:tc>
        <w:tc>
          <w:tcPr>
            <w:tcW w:w="4961" w:type="dxa"/>
          </w:tcPr>
          <w:p w14:paraId="44302BFD" w14:textId="77777777" w:rsidR="00A624B3" w:rsidRPr="003D4ABF" w:rsidRDefault="00A624B3" w:rsidP="00A624B3">
            <w:pPr>
              <w:pStyle w:val="TAL"/>
              <w:keepNext w:val="0"/>
            </w:pPr>
            <w:r w:rsidRPr="003D4ABF">
              <w:t>Time period to reset the remaining allowed consumed usage for periodic usage monitoring control (postpaid subscriptions)</w:t>
            </w:r>
            <w:r>
              <w:t>.</w:t>
            </w:r>
          </w:p>
        </w:tc>
        <w:tc>
          <w:tcPr>
            <w:tcW w:w="1276" w:type="dxa"/>
          </w:tcPr>
          <w:p w14:paraId="07146D8B" w14:textId="77777777" w:rsidR="00A624B3" w:rsidRPr="003D4ABF" w:rsidRDefault="00A624B3" w:rsidP="00A624B3">
            <w:pPr>
              <w:pStyle w:val="TAL"/>
              <w:keepNext w:val="0"/>
              <w:rPr>
                <w:szCs w:val="18"/>
              </w:rPr>
            </w:pPr>
            <w:r w:rsidRPr="003D4ABF">
              <w:rPr>
                <w:szCs w:val="18"/>
              </w:rPr>
              <w:t>Optional</w:t>
            </w:r>
          </w:p>
        </w:tc>
      </w:tr>
      <w:tr w:rsidR="00A624B3" w:rsidRPr="003D4ABF" w14:paraId="7BC60347" w14:textId="77777777" w:rsidTr="003E12D3">
        <w:trPr>
          <w:cantSplit/>
        </w:trPr>
        <w:tc>
          <w:tcPr>
            <w:tcW w:w="2093" w:type="dxa"/>
          </w:tcPr>
          <w:p w14:paraId="669965E1" w14:textId="77777777" w:rsidR="00A624B3" w:rsidRPr="003D4ABF" w:rsidRDefault="00A624B3" w:rsidP="00A624B3">
            <w:pPr>
              <w:pStyle w:val="TAL"/>
              <w:keepNext w:val="0"/>
              <w:rPr>
                <w:b/>
              </w:rPr>
            </w:pPr>
            <w:r w:rsidRPr="003D4ABF">
              <w:rPr>
                <w:b/>
              </w:rPr>
              <w:t>MPS subscription data</w:t>
            </w:r>
          </w:p>
        </w:tc>
        <w:tc>
          <w:tcPr>
            <w:tcW w:w="4961" w:type="dxa"/>
          </w:tcPr>
          <w:p w14:paraId="25E6468D" w14:textId="77777777" w:rsidR="00A624B3" w:rsidRPr="003D4ABF" w:rsidRDefault="00A624B3" w:rsidP="00A624B3">
            <w:pPr>
              <w:pStyle w:val="TAL"/>
              <w:keepNext w:val="0"/>
            </w:pPr>
            <w:r w:rsidRPr="003D4ABF">
              <w:t>This part defines the MPS subscription information in the policy control subscription profile</w:t>
            </w:r>
            <w:r>
              <w:t>.</w:t>
            </w:r>
          </w:p>
        </w:tc>
        <w:tc>
          <w:tcPr>
            <w:tcW w:w="1276" w:type="dxa"/>
          </w:tcPr>
          <w:p w14:paraId="0E2D5296" w14:textId="77777777" w:rsidR="00A624B3" w:rsidRPr="003D4ABF" w:rsidRDefault="00A624B3" w:rsidP="00A624B3">
            <w:pPr>
              <w:pStyle w:val="TAL"/>
              <w:keepNext w:val="0"/>
              <w:rPr>
                <w:szCs w:val="18"/>
              </w:rPr>
            </w:pPr>
          </w:p>
        </w:tc>
      </w:tr>
      <w:tr w:rsidR="00A624B3" w:rsidRPr="003D4ABF" w14:paraId="65E0DAA5" w14:textId="77777777" w:rsidTr="003E12D3">
        <w:trPr>
          <w:cantSplit/>
        </w:trPr>
        <w:tc>
          <w:tcPr>
            <w:tcW w:w="2093" w:type="dxa"/>
          </w:tcPr>
          <w:p w14:paraId="7678C33C" w14:textId="77777777" w:rsidR="00A624B3" w:rsidRPr="003D4ABF" w:rsidRDefault="00A624B3" w:rsidP="00A624B3">
            <w:pPr>
              <w:pStyle w:val="TAL"/>
              <w:keepNext w:val="0"/>
            </w:pPr>
            <w:r w:rsidRPr="003D4ABF">
              <w:t>MPS priority</w:t>
            </w:r>
          </w:p>
        </w:tc>
        <w:tc>
          <w:tcPr>
            <w:tcW w:w="4961" w:type="dxa"/>
          </w:tcPr>
          <w:p w14:paraId="11E6CC29" w14:textId="77777777" w:rsidR="00A624B3" w:rsidRPr="003D4ABF" w:rsidRDefault="00A624B3" w:rsidP="00A624B3">
            <w:pPr>
              <w:pStyle w:val="TAL"/>
              <w:keepNext w:val="0"/>
            </w:pPr>
            <w:r w:rsidRPr="003D4ABF">
              <w:t>Indicates subscription to MPS priority service; priority applies to all traffic on the PDU Session</w:t>
            </w:r>
            <w:r>
              <w:t>.</w:t>
            </w:r>
          </w:p>
        </w:tc>
        <w:tc>
          <w:tcPr>
            <w:tcW w:w="1276" w:type="dxa"/>
          </w:tcPr>
          <w:p w14:paraId="5E330201" w14:textId="77777777" w:rsidR="00A624B3" w:rsidRPr="003D4ABF" w:rsidRDefault="00A624B3" w:rsidP="00A624B3">
            <w:pPr>
              <w:pStyle w:val="TAL"/>
              <w:keepNext w:val="0"/>
              <w:rPr>
                <w:szCs w:val="18"/>
              </w:rPr>
            </w:pPr>
            <w:r w:rsidRPr="003D4ABF">
              <w:rPr>
                <w:szCs w:val="18"/>
              </w:rPr>
              <w:t>Conditional (NOTE 1)</w:t>
            </w:r>
          </w:p>
        </w:tc>
      </w:tr>
      <w:tr w:rsidR="00A624B3" w:rsidRPr="003D4ABF" w14:paraId="2E4945AB" w14:textId="77777777" w:rsidTr="003E12D3">
        <w:trPr>
          <w:cantSplit/>
        </w:trPr>
        <w:tc>
          <w:tcPr>
            <w:tcW w:w="2093" w:type="dxa"/>
          </w:tcPr>
          <w:p w14:paraId="7E30D690" w14:textId="77777777" w:rsidR="00A624B3" w:rsidRPr="003D4ABF" w:rsidRDefault="00A624B3" w:rsidP="00A624B3">
            <w:pPr>
              <w:pStyle w:val="TAL"/>
              <w:keepNext w:val="0"/>
            </w:pPr>
            <w:r w:rsidRPr="003D4ABF">
              <w:t>IMS signalling priority</w:t>
            </w:r>
          </w:p>
        </w:tc>
        <w:tc>
          <w:tcPr>
            <w:tcW w:w="4961" w:type="dxa"/>
          </w:tcPr>
          <w:p w14:paraId="32A43E5C" w14:textId="77777777" w:rsidR="00A624B3" w:rsidRPr="003D4ABF" w:rsidRDefault="00A624B3" w:rsidP="00A624B3">
            <w:pPr>
              <w:pStyle w:val="TAL"/>
              <w:keepNext w:val="0"/>
            </w:pPr>
            <w:r w:rsidRPr="003D4ABF">
              <w:t>Indicates subscription to IMS signalling priority service; priority only applies to IMS signalling traffic</w:t>
            </w:r>
            <w:r>
              <w:t>.</w:t>
            </w:r>
          </w:p>
        </w:tc>
        <w:tc>
          <w:tcPr>
            <w:tcW w:w="1276" w:type="dxa"/>
          </w:tcPr>
          <w:p w14:paraId="61F92690" w14:textId="77777777" w:rsidR="00A624B3" w:rsidRPr="003D4ABF" w:rsidRDefault="00A624B3" w:rsidP="00A624B3">
            <w:pPr>
              <w:pStyle w:val="TAL"/>
              <w:keepNext w:val="0"/>
              <w:rPr>
                <w:szCs w:val="18"/>
              </w:rPr>
            </w:pPr>
            <w:r w:rsidRPr="003D4ABF">
              <w:rPr>
                <w:szCs w:val="18"/>
              </w:rPr>
              <w:t>Conditional (NOTE 1)</w:t>
            </w:r>
          </w:p>
        </w:tc>
      </w:tr>
      <w:tr w:rsidR="00A624B3" w:rsidRPr="003D4ABF" w14:paraId="6B7CF366" w14:textId="77777777" w:rsidTr="003E12D3">
        <w:trPr>
          <w:cantSplit/>
        </w:trPr>
        <w:tc>
          <w:tcPr>
            <w:tcW w:w="2093" w:type="dxa"/>
          </w:tcPr>
          <w:p w14:paraId="4C02856A" w14:textId="77777777" w:rsidR="00A624B3" w:rsidRPr="003D4ABF" w:rsidRDefault="00A624B3" w:rsidP="00A624B3">
            <w:pPr>
              <w:pStyle w:val="TAL"/>
              <w:keepNext w:val="0"/>
            </w:pPr>
            <w:r w:rsidRPr="003D4ABF">
              <w:t>MPS priority level</w:t>
            </w:r>
          </w:p>
        </w:tc>
        <w:tc>
          <w:tcPr>
            <w:tcW w:w="4961" w:type="dxa"/>
          </w:tcPr>
          <w:p w14:paraId="17C51A9D" w14:textId="77777777" w:rsidR="00A624B3" w:rsidRPr="003D4ABF" w:rsidRDefault="00A624B3" w:rsidP="00A624B3">
            <w:pPr>
              <w:pStyle w:val="TAL"/>
              <w:keepNext w:val="0"/>
            </w:pPr>
            <w:r w:rsidRPr="003D4ABF">
              <w:t>Relative priority level for multimedia priority services</w:t>
            </w:r>
            <w:r>
              <w:t>.</w:t>
            </w:r>
          </w:p>
        </w:tc>
        <w:tc>
          <w:tcPr>
            <w:tcW w:w="1276" w:type="dxa"/>
          </w:tcPr>
          <w:p w14:paraId="7F9AAA1C" w14:textId="77777777" w:rsidR="00A624B3" w:rsidRPr="003D4ABF" w:rsidRDefault="00A624B3" w:rsidP="00A624B3">
            <w:pPr>
              <w:pStyle w:val="TAL"/>
              <w:keepNext w:val="0"/>
              <w:rPr>
                <w:szCs w:val="18"/>
              </w:rPr>
            </w:pPr>
            <w:r w:rsidRPr="003D4ABF">
              <w:rPr>
                <w:szCs w:val="18"/>
              </w:rPr>
              <w:t>Conditional (NOTE 1)</w:t>
            </w:r>
          </w:p>
        </w:tc>
      </w:tr>
      <w:tr w:rsidR="00A624B3" w:rsidRPr="003D4ABF" w14:paraId="025E8B93" w14:textId="77777777" w:rsidTr="003E12D3">
        <w:trPr>
          <w:cantSplit/>
        </w:trPr>
        <w:tc>
          <w:tcPr>
            <w:tcW w:w="2093" w:type="dxa"/>
          </w:tcPr>
          <w:p w14:paraId="33927A61" w14:textId="77777777" w:rsidR="00A624B3" w:rsidRPr="003D4ABF" w:rsidRDefault="00A624B3" w:rsidP="00A624B3">
            <w:pPr>
              <w:pStyle w:val="TAL"/>
            </w:pPr>
            <w:r w:rsidRPr="003D4ABF">
              <w:lastRenderedPageBreak/>
              <w:t>MCS priority</w:t>
            </w:r>
          </w:p>
        </w:tc>
        <w:tc>
          <w:tcPr>
            <w:tcW w:w="4961" w:type="dxa"/>
          </w:tcPr>
          <w:p w14:paraId="156DAB7D" w14:textId="77777777" w:rsidR="00A624B3" w:rsidRPr="003D4ABF" w:rsidRDefault="00A624B3" w:rsidP="00A624B3">
            <w:pPr>
              <w:pStyle w:val="TAL"/>
            </w:pPr>
            <w:r w:rsidRPr="003D4ABF">
              <w:t>Indicates subscription to MCS priority service; priority applies to all traffic on the PDU Session</w:t>
            </w:r>
            <w:r>
              <w:t>.</w:t>
            </w:r>
          </w:p>
        </w:tc>
        <w:tc>
          <w:tcPr>
            <w:tcW w:w="1276" w:type="dxa"/>
          </w:tcPr>
          <w:p w14:paraId="2B58A27E" w14:textId="77777777" w:rsidR="00A624B3" w:rsidRPr="003D4ABF" w:rsidRDefault="00A624B3" w:rsidP="00A624B3">
            <w:pPr>
              <w:pStyle w:val="TAL"/>
              <w:rPr>
                <w:szCs w:val="18"/>
              </w:rPr>
            </w:pPr>
            <w:r w:rsidRPr="003D4ABF">
              <w:rPr>
                <w:szCs w:val="18"/>
              </w:rPr>
              <w:t>Conditional (NOTE 1)</w:t>
            </w:r>
          </w:p>
        </w:tc>
      </w:tr>
      <w:tr w:rsidR="00A624B3" w:rsidRPr="003D4ABF" w14:paraId="63202540" w14:textId="77777777" w:rsidTr="003E12D3">
        <w:trPr>
          <w:cantSplit/>
        </w:trPr>
        <w:tc>
          <w:tcPr>
            <w:tcW w:w="2093" w:type="dxa"/>
          </w:tcPr>
          <w:p w14:paraId="001D4B0A" w14:textId="77777777" w:rsidR="00A624B3" w:rsidRPr="003D4ABF" w:rsidRDefault="00A624B3" w:rsidP="00A624B3">
            <w:pPr>
              <w:pStyle w:val="TAL"/>
            </w:pPr>
            <w:r w:rsidRPr="003D4ABF">
              <w:t>MCS priority level</w:t>
            </w:r>
          </w:p>
        </w:tc>
        <w:tc>
          <w:tcPr>
            <w:tcW w:w="4961" w:type="dxa"/>
          </w:tcPr>
          <w:p w14:paraId="7ED480CB" w14:textId="77777777" w:rsidR="00A624B3" w:rsidRPr="003D4ABF" w:rsidRDefault="00A624B3" w:rsidP="00A624B3">
            <w:pPr>
              <w:pStyle w:val="TAL"/>
            </w:pPr>
            <w:r w:rsidRPr="003D4ABF">
              <w:t>Relative priority level for MCS services</w:t>
            </w:r>
            <w:r>
              <w:t>.</w:t>
            </w:r>
          </w:p>
        </w:tc>
        <w:tc>
          <w:tcPr>
            <w:tcW w:w="1276" w:type="dxa"/>
          </w:tcPr>
          <w:p w14:paraId="395DEB7E" w14:textId="77777777" w:rsidR="00A624B3" w:rsidRPr="003D4ABF" w:rsidRDefault="00A624B3" w:rsidP="00A624B3">
            <w:pPr>
              <w:pStyle w:val="TAL"/>
              <w:rPr>
                <w:szCs w:val="18"/>
              </w:rPr>
            </w:pPr>
            <w:r w:rsidRPr="003D4ABF">
              <w:rPr>
                <w:szCs w:val="18"/>
              </w:rPr>
              <w:t>Conditional (NOTE 1)</w:t>
            </w:r>
          </w:p>
        </w:tc>
      </w:tr>
      <w:tr w:rsidR="00A624B3" w:rsidRPr="003D4ABF" w14:paraId="7A53E575" w14:textId="77777777" w:rsidTr="003E12D3">
        <w:trPr>
          <w:cantSplit/>
        </w:trPr>
        <w:tc>
          <w:tcPr>
            <w:tcW w:w="8330" w:type="dxa"/>
            <w:gridSpan w:val="3"/>
          </w:tcPr>
          <w:p w14:paraId="6341F857" w14:textId="77777777" w:rsidR="00A624B3" w:rsidRPr="003D4ABF" w:rsidRDefault="00A624B3" w:rsidP="00A624B3">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502E8114" w14:textId="77777777" w:rsidR="00A624B3" w:rsidRDefault="00A624B3" w:rsidP="00A624B3">
            <w:pPr>
              <w:pStyle w:val="TAN"/>
              <w:rPr>
                <w:ins w:id="166" w:author="Oracle85" w:date="2023-10-26T17:07:00Z"/>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74E1179D" w14:textId="7F4FC42D" w:rsidR="00A624B3" w:rsidRPr="003D4ABF" w:rsidRDefault="00D56F9C" w:rsidP="00A624B3">
            <w:pPr>
              <w:pStyle w:val="TAN"/>
              <w:rPr>
                <w:szCs w:val="18"/>
              </w:rPr>
            </w:pPr>
            <w:ins w:id="167" w:author="Oracle85" w:date="2023-11-15T18:36:00Z">
              <w:r>
                <w:t>NOTE 3:  A</w:t>
              </w:r>
              <w:r w:rsidRPr="00D7272D">
                <w:t>ccompan</w:t>
              </w:r>
              <w:r>
                <w:t>y</w:t>
              </w:r>
              <w:r w:rsidRPr="00D7272D">
                <w:t>ing reason</w:t>
              </w:r>
              <w:r>
                <w:t xml:space="preserve"> </w:t>
              </w:r>
              <w:r w:rsidRPr="00296758">
                <w:t>is according</w:t>
              </w:r>
              <w:r>
                <w:t xml:space="preserve"> to </w:t>
              </w:r>
              <w:r w:rsidRPr="005D2CF1">
                <w:t>Exception IDs</w:t>
              </w:r>
              <w:r>
                <w:t xml:space="preserve"> defined in TS 23.288 [24] </w:t>
              </w:r>
              <w:r w:rsidRPr="005D2CF1">
                <w:t>Table 6.7.5.1-1</w:t>
              </w:r>
              <w:r>
                <w:t xml:space="preserve">. For example, </w:t>
              </w:r>
              <w:r w:rsidRPr="005D2CF1">
                <w:t>Unexpected UE location</w:t>
              </w:r>
              <w:r>
                <w:t>.</w:t>
              </w:r>
            </w:ins>
          </w:p>
        </w:tc>
      </w:tr>
    </w:tbl>
    <w:p w14:paraId="7F96AA6B" w14:textId="77777777" w:rsidR="00D85C21" w:rsidRPr="003D4ABF" w:rsidRDefault="00D85C21" w:rsidP="00D85C21">
      <w:pPr>
        <w:pStyle w:val="FP"/>
      </w:pPr>
    </w:p>
    <w:p w14:paraId="5214C0E2" w14:textId="77777777" w:rsidR="00D85C21" w:rsidRPr="003D4ABF" w:rsidRDefault="00D85C21" w:rsidP="00D85C21">
      <w:pPr>
        <w:pStyle w:val="NO"/>
        <w:rPr>
          <w:rFonts w:eastAsia="DengXian"/>
        </w:rPr>
      </w:pPr>
      <w:r w:rsidRPr="003D4ABF">
        <w:rPr>
          <w:rFonts w:eastAsia="DengXian"/>
        </w:rPr>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01387B3E" w14:textId="77777777" w:rsidR="00D85C21" w:rsidRPr="003D4ABF" w:rsidRDefault="00D85C21" w:rsidP="00D85C21">
      <w:pPr>
        <w:pStyle w:val="TH"/>
        <w:rPr>
          <w:rFonts w:eastAsia="DengXian"/>
        </w:rPr>
      </w:pPr>
      <w:bookmarkStart w:id="168" w:name="_CRTable6_23"/>
      <w:r w:rsidRPr="003D4ABF">
        <w:rPr>
          <w:rFonts w:eastAsia="DengXian"/>
        </w:rPr>
        <w:t xml:space="preserve">Table </w:t>
      </w:r>
      <w:bookmarkEnd w:id="168"/>
      <w:r w:rsidRPr="003D4ABF">
        <w:rPr>
          <w:rFonts w:eastAsia="DengXian"/>
        </w:rPr>
        <w:t>6.2-3: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D85C21" w:rsidRPr="003D4ABF" w14:paraId="0BB2C1A5" w14:textId="77777777" w:rsidTr="003E12D3">
        <w:trPr>
          <w:cantSplit/>
          <w:tblHeader/>
        </w:trPr>
        <w:tc>
          <w:tcPr>
            <w:tcW w:w="2093" w:type="dxa"/>
          </w:tcPr>
          <w:p w14:paraId="6EDCA488" w14:textId="77777777" w:rsidR="00D85C21" w:rsidRPr="003D4ABF" w:rsidRDefault="00D85C21" w:rsidP="003E12D3">
            <w:pPr>
              <w:pStyle w:val="TAH"/>
            </w:pPr>
            <w:r w:rsidRPr="003D4ABF">
              <w:t>Information name</w:t>
            </w:r>
          </w:p>
        </w:tc>
        <w:tc>
          <w:tcPr>
            <w:tcW w:w="4961" w:type="dxa"/>
          </w:tcPr>
          <w:p w14:paraId="21A0D94A" w14:textId="77777777" w:rsidR="00D85C21" w:rsidRPr="003D4ABF" w:rsidRDefault="00D85C21" w:rsidP="003E12D3">
            <w:pPr>
              <w:pStyle w:val="TAH"/>
            </w:pPr>
            <w:r w:rsidRPr="003D4ABF">
              <w:t>Description</w:t>
            </w:r>
          </w:p>
        </w:tc>
        <w:tc>
          <w:tcPr>
            <w:tcW w:w="1134" w:type="dxa"/>
          </w:tcPr>
          <w:p w14:paraId="32BCAFD8" w14:textId="77777777" w:rsidR="00D85C21" w:rsidRPr="003D4ABF" w:rsidRDefault="00D85C21" w:rsidP="003E12D3">
            <w:pPr>
              <w:pStyle w:val="TAH"/>
            </w:pPr>
            <w:r w:rsidRPr="003D4ABF">
              <w:t>Category</w:t>
            </w:r>
          </w:p>
        </w:tc>
      </w:tr>
      <w:tr w:rsidR="00D85C21" w:rsidRPr="003D4ABF" w14:paraId="3F6C8C98" w14:textId="77777777" w:rsidTr="003E12D3">
        <w:trPr>
          <w:cantSplit/>
        </w:trPr>
        <w:tc>
          <w:tcPr>
            <w:tcW w:w="2093" w:type="dxa"/>
          </w:tcPr>
          <w:p w14:paraId="63BB980D" w14:textId="77777777" w:rsidR="00D85C21" w:rsidRPr="003D4ABF" w:rsidRDefault="00D85C21" w:rsidP="003E12D3">
            <w:pPr>
              <w:pStyle w:val="TAL"/>
              <w:rPr>
                <w:b/>
              </w:rPr>
            </w:pPr>
            <w:r w:rsidRPr="003D4ABF">
              <w:rPr>
                <w:b/>
              </w:rPr>
              <w:t>Remaining allowed usage related information</w:t>
            </w:r>
          </w:p>
        </w:tc>
        <w:tc>
          <w:tcPr>
            <w:tcW w:w="4961" w:type="dxa"/>
          </w:tcPr>
          <w:p w14:paraId="2EC52502" w14:textId="77777777" w:rsidR="00D85C21" w:rsidRPr="003D4ABF" w:rsidRDefault="00D85C21" w:rsidP="003E12D3">
            <w:pPr>
              <w:pStyle w:val="TAL"/>
              <w:rPr>
                <w:i/>
                <w:szCs w:val="18"/>
              </w:rPr>
            </w:pPr>
            <w:r w:rsidRPr="003D4ABF">
              <w:rPr>
                <w:i/>
                <w:szCs w:val="18"/>
              </w:rPr>
              <w:t>This part includes a list of Remaining allowed usage associated with the subscriber.</w:t>
            </w:r>
          </w:p>
        </w:tc>
        <w:tc>
          <w:tcPr>
            <w:tcW w:w="1134" w:type="dxa"/>
          </w:tcPr>
          <w:p w14:paraId="5C2981FC" w14:textId="77777777" w:rsidR="00D85C21" w:rsidRPr="003D4ABF" w:rsidRDefault="00D85C21" w:rsidP="003E12D3">
            <w:pPr>
              <w:pStyle w:val="TAL"/>
              <w:rPr>
                <w:szCs w:val="18"/>
              </w:rPr>
            </w:pPr>
          </w:p>
        </w:tc>
      </w:tr>
      <w:tr w:rsidR="00D85C21" w:rsidRPr="003D4ABF" w14:paraId="1DAE7D31" w14:textId="77777777" w:rsidTr="003E12D3">
        <w:trPr>
          <w:cantSplit/>
        </w:trPr>
        <w:tc>
          <w:tcPr>
            <w:tcW w:w="2093" w:type="dxa"/>
          </w:tcPr>
          <w:p w14:paraId="425A7A36" w14:textId="77777777" w:rsidR="00D85C21" w:rsidRPr="003D4ABF" w:rsidRDefault="00D85C21" w:rsidP="003E12D3">
            <w:pPr>
              <w:pStyle w:val="TAL"/>
            </w:pPr>
            <w:r w:rsidRPr="003D4ABF">
              <w:t>Monitoring key</w:t>
            </w:r>
          </w:p>
        </w:tc>
        <w:tc>
          <w:tcPr>
            <w:tcW w:w="4961" w:type="dxa"/>
          </w:tcPr>
          <w:p w14:paraId="240F3F0A" w14:textId="77777777" w:rsidR="00D85C21" w:rsidRPr="003D4ABF" w:rsidRDefault="00D85C21" w:rsidP="003E12D3">
            <w:pPr>
              <w:pStyle w:val="TAL"/>
            </w:pPr>
            <w:r w:rsidRPr="003D4ABF">
              <w:t>An identifier to a usage monitoring control included one or more PCC rules</w:t>
            </w:r>
            <w:r>
              <w:t>.</w:t>
            </w:r>
          </w:p>
        </w:tc>
        <w:tc>
          <w:tcPr>
            <w:tcW w:w="1134" w:type="dxa"/>
          </w:tcPr>
          <w:p w14:paraId="77F218CE" w14:textId="77777777" w:rsidR="00D85C21" w:rsidRPr="003D4ABF" w:rsidRDefault="00D85C21" w:rsidP="003E12D3">
            <w:pPr>
              <w:pStyle w:val="TAL"/>
              <w:rPr>
                <w:szCs w:val="18"/>
              </w:rPr>
            </w:pPr>
            <w:r w:rsidRPr="003D4ABF">
              <w:rPr>
                <w:szCs w:val="18"/>
              </w:rPr>
              <w:t>Conditional (NOTE 1)</w:t>
            </w:r>
          </w:p>
        </w:tc>
      </w:tr>
      <w:tr w:rsidR="00D85C21" w:rsidRPr="003D4ABF" w14:paraId="08B905F8" w14:textId="77777777" w:rsidTr="003E12D3">
        <w:trPr>
          <w:cantSplit/>
        </w:trPr>
        <w:tc>
          <w:tcPr>
            <w:tcW w:w="2093" w:type="dxa"/>
          </w:tcPr>
          <w:p w14:paraId="4A057912" w14:textId="77777777" w:rsidR="00D85C21" w:rsidRPr="003D4ABF" w:rsidRDefault="00D85C21" w:rsidP="003E12D3">
            <w:pPr>
              <w:pStyle w:val="TAL"/>
            </w:pPr>
            <w:r w:rsidRPr="003D4ABF">
              <w:t>Usage monitoring level</w:t>
            </w:r>
          </w:p>
        </w:tc>
        <w:tc>
          <w:tcPr>
            <w:tcW w:w="4961" w:type="dxa"/>
          </w:tcPr>
          <w:p w14:paraId="4F029130" w14:textId="77777777" w:rsidR="00D85C21" w:rsidRPr="003D4ABF" w:rsidRDefault="00D85C21" w:rsidP="003E12D3">
            <w:pPr>
              <w:pStyle w:val="TAL"/>
            </w:pPr>
            <w:proofErr w:type="spellStart"/>
            <w:r w:rsidRPr="003D4ABF">
              <w:t>Iindicates</w:t>
            </w:r>
            <w:proofErr w:type="spellEnd"/>
            <w:r w:rsidRPr="003D4ABF">
              <w:t xml:space="preserve"> the scope of the usage monitoring (PDU Session level or service level)</w:t>
            </w:r>
            <w:r>
              <w:t>.</w:t>
            </w:r>
          </w:p>
        </w:tc>
        <w:tc>
          <w:tcPr>
            <w:tcW w:w="1134" w:type="dxa"/>
          </w:tcPr>
          <w:p w14:paraId="3088BCA0" w14:textId="77777777" w:rsidR="00D85C21" w:rsidRPr="003D4ABF" w:rsidRDefault="00D85C21" w:rsidP="003E12D3">
            <w:pPr>
              <w:pStyle w:val="TAL"/>
              <w:rPr>
                <w:szCs w:val="18"/>
              </w:rPr>
            </w:pPr>
            <w:r w:rsidRPr="003D4ABF">
              <w:rPr>
                <w:szCs w:val="18"/>
              </w:rPr>
              <w:t>Optional</w:t>
            </w:r>
          </w:p>
        </w:tc>
      </w:tr>
      <w:tr w:rsidR="00D85C21" w:rsidRPr="003D4ABF" w14:paraId="61AFDB4F" w14:textId="77777777" w:rsidTr="003E12D3">
        <w:trPr>
          <w:cantSplit/>
        </w:trPr>
        <w:tc>
          <w:tcPr>
            <w:tcW w:w="2093" w:type="dxa"/>
          </w:tcPr>
          <w:p w14:paraId="3D26A547" w14:textId="77777777" w:rsidR="00D85C21" w:rsidRPr="003D4ABF" w:rsidRDefault="00D85C21" w:rsidP="003E12D3">
            <w:pPr>
              <w:pStyle w:val="TAL"/>
            </w:pPr>
            <w:r w:rsidRPr="003D4ABF">
              <w:t>Volume usage</w:t>
            </w:r>
          </w:p>
        </w:tc>
        <w:tc>
          <w:tcPr>
            <w:tcW w:w="4961" w:type="dxa"/>
          </w:tcPr>
          <w:p w14:paraId="0E9F78C0" w14:textId="77777777" w:rsidR="00D85C21" w:rsidRPr="003D4ABF" w:rsidRDefault="00D85C21" w:rsidP="003E12D3">
            <w:pPr>
              <w:pStyle w:val="TAL"/>
            </w:pPr>
            <w:r w:rsidRPr="003D4ABF">
              <w:t>Remaining allowed traffic volume</w:t>
            </w:r>
            <w:r>
              <w:t>.</w:t>
            </w:r>
          </w:p>
        </w:tc>
        <w:tc>
          <w:tcPr>
            <w:tcW w:w="1134" w:type="dxa"/>
          </w:tcPr>
          <w:p w14:paraId="16E81D11" w14:textId="77777777" w:rsidR="00D85C21" w:rsidRPr="003D4ABF" w:rsidRDefault="00D85C21" w:rsidP="003E12D3">
            <w:pPr>
              <w:pStyle w:val="TAL"/>
              <w:rPr>
                <w:szCs w:val="18"/>
              </w:rPr>
            </w:pPr>
            <w:r w:rsidRPr="003D4ABF">
              <w:rPr>
                <w:szCs w:val="18"/>
              </w:rPr>
              <w:t>Optional</w:t>
            </w:r>
          </w:p>
        </w:tc>
      </w:tr>
      <w:tr w:rsidR="00D85C21" w:rsidRPr="003D4ABF" w14:paraId="1D63CAEC" w14:textId="77777777" w:rsidTr="003E12D3">
        <w:trPr>
          <w:cantSplit/>
        </w:trPr>
        <w:tc>
          <w:tcPr>
            <w:tcW w:w="2093" w:type="dxa"/>
          </w:tcPr>
          <w:p w14:paraId="327D4024" w14:textId="77777777" w:rsidR="00D85C21" w:rsidRPr="003D4ABF" w:rsidRDefault="00D85C21" w:rsidP="003E12D3">
            <w:pPr>
              <w:pStyle w:val="TAL"/>
            </w:pPr>
            <w:r w:rsidRPr="003D4ABF">
              <w:t>Time usage</w:t>
            </w:r>
          </w:p>
        </w:tc>
        <w:tc>
          <w:tcPr>
            <w:tcW w:w="4961" w:type="dxa"/>
          </w:tcPr>
          <w:p w14:paraId="0A1261C6" w14:textId="77777777" w:rsidR="00D85C21" w:rsidRPr="003D4ABF" w:rsidRDefault="00D85C21" w:rsidP="003E12D3">
            <w:pPr>
              <w:pStyle w:val="TAL"/>
            </w:pPr>
            <w:r w:rsidRPr="003D4ABF">
              <w:t>Remaining allowed resource time usage</w:t>
            </w:r>
            <w:r>
              <w:t>.</w:t>
            </w:r>
          </w:p>
        </w:tc>
        <w:tc>
          <w:tcPr>
            <w:tcW w:w="1134" w:type="dxa"/>
          </w:tcPr>
          <w:p w14:paraId="7E3DA159" w14:textId="77777777" w:rsidR="00D85C21" w:rsidRPr="003D4ABF" w:rsidRDefault="00D85C21" w:rsidP="003E12D3">
            <w:pPr>
              <w:pStyle w:val="TAL"/>
              <w:rPr>
                <w:szCs w:val="18"/>
              </w:rPr>
            </w:pPr>
            <w:r w:rsidRPr="003D4ABF">
              <w:rPr>
                <w:szCs w:val="18"/>
              </w:rPr>
              <w:t>Optional</w:t>
            </w:r>
          </w:p>
        </w:tc>
      </w:tr>
      <w:tr w:rsidR="00D85C21" w:rsidRPr="003D4ABF" w14:paraId="12F73704" w14:textId="77777777" w:rsidTr="003E12D3">
        <w:trPr>
          <w:cantSplit/>
        </w:trPr>
        <w:tc>
          <w:tcPr>
            <w:tcW w:w="8188" w:type="dxa"/>
            <w:gridSpan w:val="3"/>
          </w:tcPr>
          <w:p w14:paraId="186C6F51" w14:textId="77777777" w:rsidR="00D85C21" w:rsidRPr="003D4ABF" w:rsidRDefault="00D85C21" w:rsidP="003E12D3">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31065DF6" w14:textId="77777777" w:rsidR="00D85C21" w:rsidRPr="003D4ABF" w:rsidRDefault="00D85C21" w:rsidP="00D85C21">
      <w:pPr>
        <w:pStyle w:val="FP"/>
      </w:pPr>
    </w:p>
    <w:p w14:paraId="5C4F611C" w14:textId="77777777" w:rsidR="00D85C21" w:rsidRPr="003D4ABF" w:rsidRDefault="00D85C21" w:rsidP="00D85C21">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6C4D5898" w14:textId="77777777" w:rsidR="00D85C21" w:rsidRPr="003D4ABF" w:rsidRDefault="00D85C21" w:rsidP="00D85C21">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6E4CAEDC" w14:textId="77777777" w:rsidR="00D85C21" w:rsidRPr="003D4ABF" w:rsidRDefault="00D85C21" w:rsidP="00D85C21">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0EDD20A4" w14:textId="77777777" w:rsidR="00D85C21" w:rsidRPr="003D4ABF" w:rsidRDefault="00D85C21" w:rsidP="00D85C21">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5439EAA6" w14:textId="77777777" w:rsidR="00D85C21" w:rsidRPr="003D4ABF" w:rsidRDefault="00D85C21" w:rsidP="00D85C21">
      <w:r w:rsidRPr="003D4ABF">
        <w:t>Handling of operator specific policy data by the PCF is out of scope of this specification in this release.</w:t>
      </w:r>
    </w:p>
    <w:p w14:paraId="4CEBCF8D" w14:textId="06C8D17A" w:rsidR="00D85C21" w:rsidRPr="003D4ABF" w:rsidRDefault="00D85C21" w:rsidP="00D85C21">
      <w:r w:rsidRPr="003D4ABF">
        <w:t>The</w:t>
      </w:r>
      <w:r>
        <w:t xml:space="preserve"> latest list of PSIs and list of PSIs for the VPLMN ID(s)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6.2-4.</w:t>
      </w:r>
    </w:p>
    <w:p w14:paraId="0D86279F" w14:textId="77777777" w:rsidR="00D85C21" w:rsidRPr="003D4ABF" w:rsidRDefault="00D85C21" w:rsidP="00D85C21">
      <w:pPr>
        <w:pStyle w:val="TH"/>
      </w:pPr>
      <w:bookmarkStart w:id="169" w:name="_CRTable6_24"/>
      <w:r w:rsidRPr="003D4ABF">
        <w:lastRenderedPageBreak/>
        <w:t xml:space="preserve">Table </w:t>
      </w:r>
      <w:bookmarkEnd w:id="169"/>
      <w:r w:rsidRPr="003D4ABF">
        <w:t>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D85C21" w:rsidRPr="003D4ABF" w14:paraId="3762DFE6" w14:textId="77777777" w:rsidTr="003E12D3">
        <w:trPr>
          <w:cantSplit/>
          <w:tblHeader/>
        </w:trPr>
        <w:tc>
          <w:tcPr>
            <w:tcW w:w="2093" w:type="dxa"/>
          </w:tcPr>
          <w:p w14:paraId="6EAAB89B" w14:textId="77777777" w:rsidR="00D85C21" w:rsidRPr="003D4ABF" w:rsidRDefault="00D85C21" w:rsidP="003E12D3">
            <w:pPr>
              <w:pStyle w:val="TAH"/>
            </w:pPr>
            <w:r w:rsidRPr="003D4ABF">
              <w:t>Information name</w:t>
            </w:r>
          </w:p>
        </w:tc>
        <w:tc>
          <w:tcPr>
            <w:tcW w:w="4961" w:type="dxa"/>
          </w:tcPr>
          <w:p w14:paraId="2678F4D7" w14:textId="77777777" w:rsidR="00D85C21" w:rsidRPr="003D4ABF" w:rsidRDefault="00D85C21" w:rsidP="003E12D3">
            <w:pPr>
              <w:pStyle w:val="TAH"/>
            </w:pPr>
            <w:r w:rsidRPr="003D4ABF">
              <w:t>Description</w:t>
            </w:r>
          </w:p>
        </w:tc>
        <w:tc>
          <w:tcPr>
            <w:tcW w:w="1134" w:type="dxa"/>
          </w:tcPr>
          <w:p w14:paraId="0955B08E" w14:textId="77777777" w:rsidR="00D85C21" w:rsidRPr="003D4ABF" w:rsidRDefault="00D85C21" w:rsidP="003E12D3">
            <w:pPr>
              <w:pStyle w:val="TAH"/>
            </w:pPr>
            <w:r w:rsidRPr="003D4ABF">
              <w:t>Category</w:t>
            </w:r>
          </w:p>
        </w:tc>
      </w:tr>
      <w:tr w:rsidR="00D85C21" w:rsidRPr="003D4ABF" w14:paraId="79EA61C1" w14:textId="77777777" w:rsidTr="003E12D3">
        <w:trPr>
          <w:cantSplit/>
        </w:trPr>
        <w:tc>
          <w:tcPr>
            <w:tcW w:w="2093" w:type="dxa"/>
          </w:tcPr>
          <w:p w14:paraId="673449C0" w14:textId="77777777" w:rsidR="00D85C21" w:rsidRPr="003D4ABF" w:rsidRDefault="00D85C21" w:rsidP="003E12D3">
            <w:pPr>
              <w:pStyle w:val="TAL"/>
            </w:pPr>
            <w:r w:rsidRPr="003D4ABF">
              <w:t>Policy Set Entry</w:t>
            </w:r>
          </w:p>
        </w:tc>
        <w:tc>
          <w:tcPr>
            <w:tcW w:w="4961" w:type="dxa"/>
          </w:tcPr>
          <w:p w14:paraId="5BFE4ABA" w14:textId="77777777" w:rsidR="00D85C21" w:rsidRDefault="00D85C21" w:rsidP="003E12D3">
            <w:pPr>
              <w:pStyle w:val="TAL"/>
            </w:pPr>
            <w:r w:rsidRPr="003D4ABF">
              <w:t>List of PSIs and content for each PSI. Content may be Access Network Discovery &amp; Selection Policy Information or UE Route Selection Policy information or both.</w:t>
            </w:r>
          </w:p>
          <w:p w14:paraId="4585A4B3" w14:textId="77777777" w:rsidR="00D85C21" w:rsidRPr="003D4ABF" w:rsidRDefault="00D85C21" w:rsidP="003E12D3">
            <w:pPr>
              <w:pStyle w:val="TAL"/>
            </w:pPr>
            <w:r>
              <w:t>The list of tuples (PLMN ID, list of PSIs associated with the PLMN ID) may also be included.</w:t>
            </w:r>
          </w:p>
        </w:tc>
        <w:tc>
          <w:tcPr>
            <w:tcW w:w="1134" w:type="dxa"/>
          </w:tcPr>
          <w:p w14:paraId="330C4CC8" w14:textId="77777777" w:rsidR="00D85C21" w:rsidRPr="003D4ABF" w:rsidRDefault="00D85C21" w:rsidP="003E12D3">
            <w:pPr>
              <w:pStyle w:val="TAL"/>
            </w:pPr>
            <w:r w:rsidRPr="003D4ABF">
              <w:rPr>
                <w:szCs w:val="18"/>
              </w:rPr>
              <w:t>Optional</w:t>
            </w:r>
          </w:p>
        </w:tc>
      </w:tr>
    </w:tbl>
    <w:p w14:paraId="2FB525CC" w14:textId="77777777" w:rsidR="00D85C21" w:rsidRPr="003D4ABF" w:rsidRDefault="00D85C21" w:rsidP="00D85C21">
      <w:pPr>
        <w:pStyle w:val="FP"/>
      </w:pPr>
    </w:p>
    <w:p w14:paraId="5377C02D" w14:textId="09DE640E" w:rsidR="00D85C21" w:rsidRPr="003D4ABF" w:rsidRDefault="00D85C21" w:rsidP="00D85C21">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6.2-5:</w:t>
      </w:r>
    </w:p>
    <w:p w14:paraId="3414599D" w14:textId="77777777" w:rsidR="00D85C21" w:rsidRPr="003D4ABF" w:rsidRDefault="00D85C21" w:rsidP="00D85C21">
      <w:pPr>
        <w:pStyle w:val="TH"/>
      </w:pPr>
      <w:bookmarkStart w:id="170" w:name="_CRTable6_25"/>
      <w:r w:rsidRPr="003D4ABF">
        <w:t xml:space="preserve">Table </w:t>
      </w:r>
      <w:bookmarkEnd w:id="170"/>
      <w:r w:rsidRPr="003D4ABF">
        <w:t>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D85C21" w:rsidRPr="003D4ABF" w14:paraId="705B99E5" w14:textId="77777777" w:rsidTr="003E12D3">
        <w:trPr>
          <w:cantSplit/>
          <w:tblHeader/>
        </w:trPr>
        <w:tc>
          <w:tcPr>
            <w:tcW w:w="2093" w:type="dxa"/>
          </w:tcPr>
          <w:p w14:paraId="0BBE98A8" w14:textId="77777777" w:rsidR="00D85C21" w:rsidRPr="003D4ABF" w:rsidRDefault="00D85C21" w:rsidP="003E12D3">
            <w:pPr>
              <w:pStyle w:val="TAH"/>
            </w:pPr>
            <w:r w:rsidRPr="003D4ABF">
              <w:t>Information name</w:t>
            </w:r>
          </w:p>
        </w:tc>
        <w:tc>
          <w:tcPr>
            <w:tcW w:w="4961" w:type="dxa"/>
          </w:tcPr>
          <w:p w14:paraId="29F3167C" w14:textId="77777777" w:rsidR="00D85C21" w:rsidRPr="003D4ABF" w:rsidRDefault="00D85C21" w:rsidP="003E12D3">
            <w:pPr>
              <w:pStyle w:val="TAH"/>
            </w:pPr>
            <w:r w:rsidRPr="003D4ABF">
              <w:t>Description</w:t>
            </w:r>
          </w:p>
        </w:tc>
        <w:tc>
          <w:tcPr>
            <w:tcW w:w="1134" w:type="dxa"/>
          </w:tcPr>
          <w:p w14:paraId="6DB26863" w14:textId="77777777" w:rsidR="00D85C21" w:rsidRPr="003D4ABF" w:rsidRDefault="00D85C21" w:rsidP="003E12D3">
            <w:pPr>
              <w:pStyle w:val="TAH"/>
            </w:pPr>
            <w:r w:rsidRPr="003D4ABF">
              <w:t>Category</w:t>
            </w:r>
          </w:p>
        </w:tc>
      </w:tr>
      <w:tr w:rsidR="00D85C21" w:rsidRPr="003D4ABF" w14:paraId="085DCFD5" w14:textId="77777777" w:rsidTr="003E12D3">
        <w:trPr>
          <w:cantSplit/>
        </w:trPr>
        <w:tc>
          <w:tcPr>
            <w:tcW w:w="2093" w:type="dxa"/>
          </w:tcPr>
          <w:p w14:paraId="052BD0D1" w14:textId="77777777" w:rsidR="00D85C21" w:rsidRPr="003D4ABF" w:rsidRDefault="00D85C21" w:rsidP="003E12D3">
            <w:pPr>
              <w:pStyle w:val="TAL"/>
            </w:pPr>
            <w:r w:rsidRPr="003D4ABF">
              <w:t>Maximum Slice Data Rate for UL (per S-NSSAI)</w:t>
            </w:r>
          </w:p>
        </w:tc>
        <w:tc>
          <w:tcPr>
            <w:tcW w:w="4961" w:type="dxa"/>
          </w:tcPr>
          <w:p w14:paraId="7CF6A7AE" w14:textId="77777777" w:rsidR="00D85C21" w:rsidRPr="003D4ABF" w:rsidRDefault="00D85C21" w:rsidP="003E12D3">
            <w:pPr>
              <w:pStyle w:val="TAL"/>
            </w:pPr>
            <w:r w:rsidRPr="003D4ABF">
              <w:t>The maximum uplink data rate for the specific network slice</w:t>
            </w:r>
            <w:r>
              <w:t>.</w:t>
            </w:r>
          </w:p>
        </w:tc>
        <w:tc>
          <w:tcPr>
            <w:tcW w:w="1134" w:type="dxa"/>
          </w:tcPr>
          <w:p w14:paraId="1D8BC289" w14:textId="77777777" w:rsidR="00D85C21" w:rsidRPr="003D4ABF" w:rsidRDefault="00D85C21" w:rsidP="003E12D3">
            <w:pPr>
              <w:pStyle w:val="TAL"/>
            </w:pPr>
            <w:r w:rsidRPr="003D4ABF">
              <w:t>Optional</w:t>
            </w:r>
          </w:p>
          <w:p w14:paraId="15B2D338" w14:textId="77777777" w:rsidR="00D85C21" w:rsidRPr="003D4ABF" w:rsidRDefault="00D85C21" w:rsidP="003E12D3">
            <w:pPr>
              <w:pStyle w:val="TAL"/>
            </w:pPr>
            <w:r w:rsidRPr="003D4ABF">
              <w:t>(NOTE 2)</w:t>
            </w:r>
          </w:p>
        </w:tc>
      </w:tr>
      <w:tr w:rsidR="00D85C21" w:rsidRPr="003D4ABF" w14:paraId="2BB1292F" w14:textId="77777777" w:rsidTr="003E12D3">
        <w:trPr>
          <w:cantSplit/>
        </w:trPr>
        <w:tc>
          <w:tcPr>
            <w:tcW w:w="2093" w:type="dxa"/>
          </w:tcPr>
          <w:p w14:paraId="11FAD29B" w14:textId="77777777" w:rsidR="00D85C21" w:rsidRPr="003D4ABF" w:rsidRDefault="00D85C21" w:rsidP="003E12D3">
            <w:pPr>
              <w:pStyle w:val="TAL"/>
            </w:pPr>
            <w:r w:rsidRPr="003D4ABF">
              <w:t>Maximum Slice Data Rate for DL (per S-NSSAI)</w:t>
            </w:r>
          </w:p>
        </w:tc>
        <w:tc>
          <w:tcPr>
            <w:tcW w:w="4961" w:type="dxa"/>
          </w:tcPr>
          <w:p w14:paraId="5E6E4EF0" w14:textId="77777777" w:rsidR="00D85C21" w:rsidRPr="003D4ABF" w:rsidRDefault="00D85C21" w:rsidP="003E12D3">
            <w:pPr>
              <w:pStyle w:val="TAL"/>
            </w:pPr>
            <w:r w:rsidRPr="003D4ABF">
              <w:t>The maximum downlink data rate for the specific network slice</w:t>
            </w:r>
            <w:r>
              <w:t>.</w:t>
            </w:r>
          </w:p>
        </w:tc>
        <w:tc>
          <w:tcPr>
            <w:tcW w:w="1134" w:type="dxa"/>
          </w:tcPr>
          <w:p w14:paraId="48D723BB" w14:textId="77777777" w:rsidR="00D85C21" w:rsidRPr="003D4ABF" w:rsidRDefault="00D85C21" w:rsidP="003E12D3">
            <w:pPr>
              <w:pStyle w:val="TAL"/>
            </w:pPr>
            <w:r w:rsidRPr="003D4ABF">
              <w:t>Optional</w:t>
            </w:r>
          </w:p>
          <w:p w14:paraId="00828EE9" w14:textId="77777777" w:rsidR="00D85C21" w:rsidRPr="003D4ABF" w:rsidRDefault="00D85C21" w:rsidP="003E12D3">
            <w:pPr>
              <w:pStyle w:val="TAL"/>
              <w:rPr>
                <w:szCs w:val="18"/>
              </w:rPr>
            </w:pPr>
            <w:r w:rsidRPr="003D4ABF">
              <w:t>(NOTE 2)</w:t>
            </w:r>
          </w:p>
        </w:tc>
      </w:tr>
      <w:tr w:rsidR="00D85C21" w:rsidRPr="003D4ABF" w14:paraId="65D51D6E" w14:textId="77777777" w:rsidTr="003E12D3">
        <w:trPr>
          <w:cantSplit/>
        </w:trPr>
        <w:tc>
          <w:tcPr>
            <w:tcW w:w="2093" w:type="dxa"/>
          </w:tcPr>
          <w:p w14:paraId="4685ADD1" w14:textId="77777777" w:rsidR="00D85C21" w:rsidRPr="003D4ABF" w:rsidRDefault="00D85C21" w:rsidP="003E12D3">
            <w:pPr>
              <w:pStyle w:val="TAL"/>
            </w:pPr>
            <w:r w:rsidRPr="003D4ABF">
              <w:t>Remaining Maximum Slice Data Rate for UL (per S-NSSAI)</w:t>
            </w:r>
          </w:p>
        </w:tc>
        <w:tc>
          <w:tcPr>
            <w:tcW w:w="4961" w:type="dxa"/>
          </w:tcPr>
          <w:p w14:paraId="116A03AE" w14:textId="77777777" w:rsidR="00D85C21" w:rsidRPr="003D4ABF" w:rsidRDefault="00D85C21" w:rsidP="003E12D3">
            <w:pPr>
              <w:pStyle w:val="TAL"/>
            </w:pPr>
            <w:r w:rsidRPr="003D4ABF">
              <w:t>The remaining maximum uplink data rate for the specific network slice (NOTE 1).</w:t>
            </w:r>
          </w:p>
        </w:tc>
        <w:tc>
          <w:tcPr>
            <w:tcW w:w="1134" w:type="dxa"/>
          </w:tcPr>
          <w:p w14:paraId="2B1BF6CA" w14:textId="77777777" w:rsidR="00D85C21" w:rsidRPr="003D4ABF" w:rsidRDefault="00D85C21" w:rsidP="003E12D3">
            <w:pPr>
              <w:pStyle w:val="TAL"/>
            </w:pPr>
            <w:r w:rsidRPr="003D4ABF">
              <w:t>Optional</w:t>
            </w:r>
          </w:p>
          <w:p w14:paraId="6AD76F48" w14:textId="77777777" w:rsidR="00D85C21" w:rsidRPr="003D4ABF" w:rsidRDefault="00D85C21" w:rsidP="003E12D3">
            <w:pPr>
              <w:pStyle w:val="TAL"/>
              <w:rPr>
                <w:szCs w:val="18"/>
              </w:rPr>
            </w:pPr>
            <w:r w:rsidRPr="003D4ABF">
              <w:t>(NOTE 3)</w:t>
            </w:r>
          </w:p>
        </w:tc>
      </w:tr>
      <w:tr w:rsidR="00D85C21" w:rsidRPr="003D4ABF" w14:paraId="3E25F615" w14:textId="77777777" w:rsidTr="003E12D3">
        <w:trPr>
          <w:cantSplit/>
        </w:trPr>
        <w:tc>
          <w:tcPr>
            <w:tcW w:w="2093" w:type="dxa"/>
          </w:tcPr>
          <w:p w14:paraId="3BD703F7" w14:textId="77777777" w:rsidR="00D85C21" w:rsidRPr="003D4ABF" w:rsidRDefault="00D85C21" w:rsidP="003E12D3">
            <w:pPr>
              <w:pStyle w:val="TAL"/>
            </w:pPr>
            <w:r w:rsidRPr="003D4ABF">
              <w:t>Remaining Maximum Slice Data Rate for DL (per S-NSSAI)</w:t>
            </w:r>
          </w:p>
        </w:tc>
        <w:tc>
          <w:tcPr>
            <w:tcW w:w="4961" w:type="dxa"/>
          </w:tcPr>
          <w:p w14:paraId="42BFF000" w14:textId="77777777" w:rsidR="00D85C21" w:rsidRPr="003D4ABF" w:rsidRDefault="00D85C21" w:rsidP="003E12D3">
            <w:pPr>
              <w:pStyle w:val="TAL"/>
            </w:pPr>
            <w:r w:rsidRPr="003D4ABF">
              <w:t>The remaining maximum downlink data rate limited for a specific network slice (NOTE 1).</w:t>
            </w:r>
          </w:p>
        </w:tc>
        <w:tc>
          <w:tcPr>
            <w:tcW w:w="1134" w:type="dxa"/>
          </w:tcPr>
          <w:p w14:paraId="5866FE99" w14:textId="77777777" w:rsidR="00D85C21" w:rsidRPr="003D4ABF" w:rsidRDefault="00D85C21" w:rsidP="003E12D3">
            <w:pPr>
              <w:pStyle w:val="TAL"/>
            </w:pPr>
            <w:r w:rsidRPr="003D4ABF">
              <w:t>Optional</w:t>
            </w:r>
          </w:p>
          <w:p w14:paraId="0242222E" w14:textId="77777777" w:rsidR="00D85C21" w:rsidRPr="003D4ABF" w:rsidRDefault="00D85C21" w:rsidP="003E12D3">
            <w:pPr>
              <w:pStyle w:val="TAL"/>
              <w:rPr>
                <w:szCs w:val="18"/>
              </w:rPr>
            </w:pPr>
            <w:r w:rsidRPr="003D4ABF">
              <w:t>(NOTE 3)</w:t>
            </w:r>
          </w:p>
        </w:tc>
      </w:tr>
      <w:tr w:rsidR="00D85C21" w:rsidRPr="003D4ABF" w14:paraId="16DD1382" w14:textId="77777777" w:rsidTr="003E12D3">
        <w:trPr>
          <w:cantSplit/>
        </w:trPr>
        <w:tc>
          <w:tcPr>
            <w:tcW w:w="8188" w:type="dxa"/>
            <w:gridSpan w:val="3"/>
          </w:tcPr>
          <w:p w14:paraId="515E6663" w14:textId="77777777" w:rsidR="00D85C21" w:rsidRPr="003D4ABF" w:rsidRDefault="00D85C21" w:rsidP="003E12D3">
            <w:pPr>
              <w:pStyle w:val="TAN"/>
            </w:pPr>
            <w:r w:rsidRPr="003D4ABF">
              <w:t>NOTE 1:</w:t>
            </w:r>
            <w:r w:rsidRPr="003D4ABF">
              <w:tab/>
              <w:t>The initial value is set to the Maximum Slice Data Rate for UL/DL value.</w:t>
            </w:r>
          </w:p>
          <w:p w14:paraId="2D8ABDE1" w14:textId="77777777" w:rsidR="00D85C21" w:rsidRPr="003D4ABF" w:rsidRDefault="00D85C21" w:rsidP="003E12D3">
            <w:pPr>
              <w:pStyle w:val="TAN"/>
            </w:pPr>
            <w:r w:rsidRPr="003D4ABF">
              <w:t>NOTE 2:</w:t>
            </w:r>
            <w:r w:rsidRPr="003D4ABF">
              <w:tab/>
              <w:t>The information is only used for limitation of data rate per network slice with assistance of the NWDAF.</w:t>
            </w:r>
          </w:p>
          <w:p w14:paraId="3EA33961" w14:textId="77777777" w:rsidR="00D85C21" w:rsidRPr="003D4ABF" w:rsidRDefault="00D85C21" w:rsidP="003E12D3">
            <w:pPr>
              <w:pStyle w:val="TAN"/>
            </w:pPr>
            <w:r w:rsidRPr="003D4ABF">
              <w:t>NOTE 3:</w:t>
            </w:r>
            <w:r w:rsidRPr="003D4ABF">
              <w:tab/>
              <w:t>The information is only used for limitation of data rate per network slice with PCF based monitoring.</w:t>
            </w:r>
          </w:p>
        </w:tc>
      </w:tr>
    </w:tbl>
    <w:p w14:paraId="3A4230D4" w14:textId="77777777" w:rsidR="00D85C21" w:rsidRPr="003D4ABF" w:rsidRDefault="00D85C21" w:rsidP="00D85C21">
      <w:pPr>
        <w:pStyle w:val="FP"/>
      </w:pPr>
    </w:p>
    <w:p w14:paraId="1857FD40" w14:textId="3E4ADEF8" w:rsidR="00D85C21" w:rsidRPr="003D4ABF" w:rsidRDefault="00D85C21" w:rsidP="00D85C21">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6.2-6:</w:t>
      </w:r>
    </w:p>
    <w:p w14:paraId="029B37A0" w14:textId="77777777" w:rsidR="00D85C21" w:rsidRPr="003D4ABF" w:rsidRDefault="00D85C21" w:rsidP="00D85C21">
      <w:pPr>
        <w:pStyle w:val="TH"/>
      </w:pPr>
      <w:bookmarkStart w:id="171" w:name="_CRTable6_26"/>
      <w:r>
        <w:t xml:space="preserve">Table </w:t>
      </w:r>
      <w:bookmarkEnd w:id="171"/>
      <w:r>
        <w:t>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D85C21" w:rsidRPr="003D4ABF" w14:paraId="53379709" w14:textId="77777777" w:rsidTr="003E12D3">
        <w:trPr>
          <w:cantSplit/>
          <w:tblHeader/>
        </w:trPr>
        <w:tc>
          <w:tcPr>
            <w:tcW w:w="2093" w:type="dxa"/>
          </w:tcPr>
          <w:p w14:paraId="17B1B185" w14:textId="77777777" w:rsidR="00D85C21" w:rsidRPr="003D4ABF" w:rsidRDefault="00D85C21" w:rsidP="003E12D3">
            <w:pPr>
              <w:pStyle w:val="TAH"/>
            </w:pPr>
            <w:r w:rsidRPr="003D4ABF">
              <w:t>Information name</w:t>
            </w:r>
          </w:p>
        </w:tc>
        <w:tc>
          <w:tcPr>
            <w:tcW w:w="4961" w:type="dxa"/>
          </w:tcPr>
          <w:p w14:paraId="16F3FE3C" w14:textId="77777777" w:rsidR="00D85C21" w:rsidRPr="003D4ABF" w:rsidRDefault="00D85C21" w:rsidP="003E12D3">
            <w:pPr>
              <w:pStyle w:val="TAH"/>
            </w:pPr>
            <w:r w:rsidRPr="003D4ABF">
              <w:t>Description</w:t>
            </w:r>
          </w:p>
        </w:tc>
        <w:tc>
          <w:tcPr>
            <w:tcW w:w="1134" w:type="dxa"/>
          </w:tcPr>
          <w:p w14:paraId="296CEFC8" w14:textId="77777777" w:rsidR="00D85C21" w:rsidRPr="003D4ABF" w:rsidRDefault="00D85C21" w:rsidP="003E12D3">
            <w:pPr>
              <w:pStyle w:val="TAH"/>
            </w:pPr>
            <w:r w:rsidRPr="003D4ABF">
              <w:t>Category</w:t>
            </w:r>
          </w:p>
        </w:tc>
      </w:tr>
      <w:tr w:rsidR="00D85C21" w:rsidRPr="003D4ABF" w14:paraId="4C76262A" w14:textId="77777777" w:rsidTr="003E12D3">
        <w:trPr>
          <w:cantSplit/>
        </w:trPr>
        <w:tc>
          <w:tcPr>
            <w:tcW w:w="2093" w:type="dxa"/>
          </w:tcPr>
          <w:p w14:paraId="16AA03C5" w14:textId="77777777" w:rsidR="00D85C21" w:rsidRPr="003D4ABF" w:rsidRDefault="00D85C21" w:rsidP="003E12D3">
            <w:pPr>
              <w:pStyle w:val="TAL"/>
            </w:pPr>
            <w:r>
              <w:t>Subscriber spending limits control</w:t>
            </w:r>
          </w:p>
        </w:tc>
        <w:tc>
          <w:tcPr>
            <w:tcW w:w="4961" w:type="dxa"/>
          </w:tcPr>
          <w:p w14:paraId="135F6BB2" w14:textId="77777777" w:rsidR="00D85C21" w:rsidRPr="003D4ABF" w:rsidRDefault="00D85C21" w:rsidP="003E12D3">
            <w:pPr>
              <w:pStyle w:val="TAL"/>
            </w:pPr>
            <w:r>
              <w:t>Indicates whether the PCF must enforce Access and Mobility management related policies based on subscriber spending limits.</w:t>
            </w:r>
          </w:p>
        </w:tc>
        <w:tc>
          <w:tcPr>
            <w:tcW w:w="1134" w:type="dxa"/>
          </w:tcPr>
          <w:p w14:paraId="4EB337F2" w14:textId="77777777" w:rsidR="00D85C21" w:rsidRPr="003D4ABF" w:rsidRDefault="00D85C21" w:rsidP="003E12D3">
            <w:pPr>
              <w:pStyle w:val="TAL"/>
            </w:pPr>
            <w:r>
              <w:t>Optional</w:t>
            </w:r>
          </w:p>
        </w:tc>
      </w:tr>
      <w:tr w:rsidR="00D85C21" w:rsidRPr="003D4ABF" w14:paraId="43CAC251" w14:textId="77777777" w:rsidTr="003E12D3">
        <w:trPr>
          <w:cantSplit/>
        </w:trPr>
        <w:tc>
          <w:tcPr>
            <w:tcW w:w="2093" w:type="dxa"/>
          </w:tcPr>
          <w:p w14:paraId="6BA2FEA2" w14:textId="77777777" w:rsidR="00D85C21" w:rsidRDefault="00D85C21" w:rsidP="003E12D3">
            <w:pPr>
              <w:pStyle w:val="TAL"/>
            </w:pPr>
            <w:r>
              <w:t>CHF address</w:t>
            </w:r>
          </w:p>
        </w:tc>
        <w:tc>
          <w:tcPr>
            <w:tcW w:w="4961" w:type="dxa"/>
          </w:tcPr>
          <w:p w14:paraId="670F83D6" w14:textId="77777777" w:rsidR="00D85C21" w:rsidRDefault="00D85C21" w:rsidP="003E12D3">
            <w:pPr>
              <w:pStyle w:val="TAL"/>
            </w:pPr>
            <w:r>
              <w:t>The address of the Charging Function and optionally the associated CHF instance ID and CHF set ID (see clause 6.3.1.0 of TS 23.501 [2]).</w:t>
            </w:r>
          </w:p>
        </w:tc>
        <w:tc>
          <w:tcPr>
            <w:tcW w:w="1134" w:type="dxa"/>
          </w:tcPr>
          <w:p w14:paraId="594193AA" w14:textId="77777777" w:rsidR="00D85C21" w:rsidRDefault="00D85C21" w:rsidP="003E12D3">
            <w:pPr>
              <w:pStyle w:val="TAL"/>
            </w:pPr>
            <w:r>
              <w:t>Optional</w:t>
            </w:r>
          </w:p>
        </w:tc>
      </w:tr>
      <w:tr w:rsidR="00B4645A" w:rsidRPr="003D4ABF" w14:paraId="20B357EE" w14:textId="77777777" w:rsidTr="003E12D3">
        <w:trPr>
          <w:cantSplit/>
          <w:ins w:id="172" w:author="Oracle85" w:date="2023-10-21T12:37:00Z"/>
        </w:trPr>
        <w:tc>
          <w:tcPr>
            <w:tcW w:w="2093" w:type="dxa"/>
          </w:tcPr>
          <w:p w14:paraId="3C68FF44" w14:textId="10130734" w:rsidR="00B4645A" w:rsidRPr="00296758" w:rsidRDefault="0074608D" w:rsidP="003E12D3">
            <w:pPr>
              <w:pStyle w:val="TAL"/>
              <w:rPr>
                <w:ins w:id="173" w:author="Oracle85" w:date="2023-10-21T12:37:00Z"/>
              </w:rPr>
            </w:pPr>
            <w:ins w:id="174" w:author="Oracle85" w:date="2023-11-14T16:42:00Z">
              <w:r w:rsidRPr="00296758">
                <w:t>Restricted</w:t>
              </w:r>
            </w:ins>
            <w:ins w:id="175" w:author="Oracle85" w:date="2023-10-24T14:47:00Z">
              <w:r w:rsidR="005840C9" w:rsidRPr="00296758">
                <w:t xml:space="preserve"> </w:t>
              </w:r>
            </w:ins>
            <w:ins w:id="176" w:author="Oracle85" w:date="2023-10-21T16:47:00Z">
              <w:r w:rsidR="00C669DC" w:rsidRPr="00296758">
                <w:t>Status</w:t>
              </w:r>
            </w:ins>
          </w:p>
        </w:tc>
        <w:tc>
          <w:tcPr>
            <w:tcW w:w="4961" w:type="dxa"/>
          </w:tcPr>
          <w:p w14:paraId="2315A561" w14:textId="42A92E29" w:rsidR="00B4645A" w:rsidRPr="00296758" w:rsidRDefault="00C669DC" w:rsidP="003E12D3">
            <w:pPr>
              <w:pStyle w:val="TAL"/>
              <w:rPr>
                <w:ins w:id="177" w:author="Oracle85" w:date="2023-10-21T12:37:00Z"/>
              </w:rPr>
            </w:pPr>
            <w:ins w:id="178" w:author="Oracle85" w:date="2023-10-21T16:47:00Z">
              <w:r w:rsidRPr="00296758">
                <w:t xml:space="preserve">Indicates </w:t>
              </w:r>
            </w:ins>
            <w:ins w:id="179" w:author="Oracle85" w:date="2023-11-15T17:59:00Z">
              <w:r w:rsidR="002009BD" w:rsidRPr="00296758">
                <w:t>that</w:t>
              </w:r>
            </w:ins>
            <w:ins w:id="180" w:author="Oracle85" w:date="2023-10-21T16:47:00Z">
              <w:r w:rsidRPr="00296758">
                <w:t xml:space="preserve"> the UE has a status of </w:t>
              </w:r>
            </w:ins>
            <w:ins w:id="181" w:author="Oracle85" w:date="2023-11-14T16:42:00Z">
              <w:r w:rsidR="0074608D" w:rsidRPr="00296758">
                <w:t>Restricted</w:t>
              </w:r>
            </w:ins>
            <w:ins w:id="182" w:author="Oracle85" w:date="2023-11-14T17:00:00Z">
              <w:r w:rsidR="00D66F28" w:rsidRPr="00296758">
                <w:t>,</w:t>
              </w:r>
            </w:ins>
            <w:ins w:id="183" w:author="Oracle85" w:date="2023-10-26T17:02:00Z">
              <w:r w:rsidR="00A624B3" w:rsidRPr="00296758">
                <w:t xml:space="preserve"> lists its </w:t>
              </w:r>
            </w:ins>
            <w:ins w:id="184" w:author="Oracle85" w:date="2023-10-26T17:03:00Z">
              <w:r w:rsidR="00A624B3" w:rsidRPr="00296758">
                <w:t>a</w:t>
              </w:r>
            </w:ins>
            <w:ins w:id="185" w:author="Oracle85" w:date="2023-10-26T17:02:00Z">
              <w:r w:rsidR="00A624B3" w:rsidRPr="00296758">
                <w:t>ccompanying reason(s</w:t>
              </w:r>
            </w:ins>
            <w:ins w:id="186" w:author="Oracle85" w:date="2023-10-26T17:03:00Z">
              <w:r w:rsidR="00A624B3" w:rsidRPr="00296758">
                <w:t>)</w:t>
              </w:r>
            </w:ins>
            <w:ins w:id="187" w:author="Oracle85" w:date="2023-11-14T17:00:00Z">
              <w:r w:rsidR="00D66F28" w:rsidRPr="00296758">
                <w:t xml:space="preserve"> and the Time stamp of when this status was stored</w:t>
              </w:r>
            </w:ins>
            <w:ins w:id="188" w:author="Oracle85" w:date="2023-11-16T17:20:00Z">
              <w:r w:rsidR="00ED1BAB">
                <w:t xml:space="preserve"> (NOTE 1)</w:t>
              </w:r>
            </w:ins>
            <w:ins w:id="189" w:author="Oracle85" w:date="2023-10-26T17:03:00Z">
              <w:r w:rsidR="00A624B3" w:rsidRPr="00296758">
                <w:t>.</w:t>
              </w:r>
            </w:ins>
          </w:p>
        </w:tc>
        <w:tc>
          <w:tcPr>
            <w:tcW w:w="1134" w:type="dxa"/>
          </w:tcPr>
          <w:p w14:paraId="10762D45" w14:textId="485672E9" w:rsidR="00B4645A" w:rsidRPr="00D7272D" w:rsidRDefault="00780FFD" w:rsidP="003E12D3">
            <w:pPr>
              <w:pStyle w:val="TAL"/>
              <w:rPr>
                <w:ins w:id="190" w:author="Oracle85" w:date="2023-10-21T12:37:00Z"/>
              </w:rPr>
            </w:pPr>
            <w:ins w:id="191" w:author="Oracle85" w:date="2023-10-21T13:31:00Z">
              <w:r w:rsidRPr="00D7272D">
                <w:t>Optional</w:t>
              </w:r>
            </w:ins>
            <w:ins w:id="192" w:author="Oracle85" w:date="2023-10-26T16:45:00Z">
              <w:r w:rsidR="00D7272D">
                <w:t xml:space="preserve"> </w:t>
              </w:r>
            </w:ins>
          </w:p>
        </w:tc>
      </w:tr>
      <w:tr w:rsidR="00D7272D" w:rsidRPr="003D4ABF" w14:paraId="3F78B8DE" w14:textId="77777777" w:rsidTr="00886020">
        <w:trPr>
          <w:cantSplit/>
          <w:ins w:id="193" w:author="Oracle85" w:date="2023-10-26T16:46:00Z"/>
        </w:trPr>
        <w:tc>
          <w:tcPr>
            <w:tcW w:w="8188" w:type="dxa"/>
            <w:gridSpan w:val="3"/>
          </w:tcPr>
          <w:p w14:paraId="10C3B80E" w14:textId="269F7FCD" w:rsidR="00D7272D" w:rsidRPr="00D7272D" w:rsidRDefault="00D7272D" w:rsidP="003E12D3">
            <w:pPr>
              <w:pStyle w:val="TAL"/>
              <w:rPr>
                <w:ins w:id="194" w:author="Oracle85" w:date="2023-10-26T16:46:00Z"/>
              </w:rPr>
            </w:pPr>
            <w:ins w:id="195" w:author="Oracle85" w:date="2023-10-26T16:46:00Z">
              <w:r>
                <w:t>NOTE 1:</w:t>
              </w:r>
            </w:ins>
            <w:ins w:id="196" w:author="Oracle85" w:date="2023-10-26T16:56:00Z">
              <w:r w:rsidR="00A624B3">
                <w:t xml:space="preserve">  </w:t>
              </w:r>
            </w:ins>
            <w:ins w:id="197" w:author="Oracle85" w:date="2023-10-26T17:01:00Z">
              <w:r w:rsidR="00A624B3">
                <w:t>A</w:t>
              </w:r>
            </w:ins>
            <w:ins w:id="198" w:author="Oracle85" w:date="2023-10-26T16:56:00Z">
              <w:r w:rsidR="00A624B3" w:rsidRPr="00D7272D">
                <w:t>ccompan</w:t>
              </w:r>
            </w:ins>
            <w:ins w:id="199" w:author="Oracle85" w:date="2023-11-15T18:00:00Z">
              <w:r w:rsidR="002009BD">
                <w:t>y</w:t>
              </w:r>
            </w:ins>
            <w:ins w:id="200" w:author="Oracle85" w:date="2023-10-26T16:56:00Z">
              <w:r w:rsidR="00A624B3" w:rsidRPr="00D7272D">
                <w:t>ing reason</w:t>
              </w:r>
              <w:r w:rsidR="00A624B3">
                <w:t xml:space="preserve"> </w:t>
              </w:r>
            </w:ins>
            <w:ins w:id="201" w:author="Oracle85" w:date="2023-10-26T17:00:00Z">
              <w:r w:rsidR="00A624B3" w:rsidRPr="00296758">
                <w:t xml:space="preserve">is </w:t>
              </w:r>
            </w:ins>
            <w:ins w:id="202" w:author="Oracle85" w:date="2023-11-15T18:00:00Z">
              <w:r w:rsidR="002009BD" w:rsidRPr="00296758">
                <w:t>a</w:t>
              </w:r>
            </w:ins>
            <w:ins w:id="203" w:author="Oracle85" w:date="2023-11-15T18:01:00Z">
              <w:r w:rsidR="002009BD" w:rsidRPr="00296758">
                <w:t>ccording</w:t>
              </w:r>
              <w:r w:rsidR="002009BD">
                <w:t xml:space="preserve"> to</w:t>
              </w:r>
            </w:ins>
            <w:ins w:id="204" w:author="Oracle85" w:date="2023-10-26T17:00:00Z">
              <w:r w:rsidR="00A624B3">
                <w:t xml:space="preserve"> </w:t>
              </w:r>
              <w:r w:rsidR="00A624B3" w:rsidRPr="005D2CF1">
                <w:t>Exception IDs</w:t>
              </w:r>
              <w:r w:rsidR="00A624B3">
                <w:t xml:space="preserve"> defined in </w:t>
              </w:r>
            </w:ins>
            <w:ins w:id="205" w:author="Oracle85" w:date="2023-10-26T17:01:00Z">
              <w:r w:rsidR="00A624B3">
                <w:t xml:space="preserve">TS </w:t>
              </w:r>
            </w:ins>
            <w:ins w:id="206" w:author="Oracle85" w:date="2023-10-26T17:00:00Z">
              <w:r w:rsidR="00A624B3">
                <w:t>23.288</w:t>
              </w:r>
            </w:ins>
            <w:ins w:id="207" w:author="Oracle85" w:date="2023-10-26T17:01:00Z">
              <w:r w:rsidR="00A624B3">
                <w:t xml:space="preserve"> [24]</w:t>
              </w:r>
            </w:ins>
            <w:ins w:id="208" w:author="Oracle85" w:date="2023-10-26T17:00:00Z">
              <w:r w:rsidR="00A624B3">
                <w:t xml:space="preserve"> </w:t>
              </w:r>
              <w:bookmarkStart w:id="209" w:name="_CRTable6_7_5_11"/>
              <w:r w:rsidR="00A624B3" w:rsidRPr="005D2CF1">
                <w:t xml:space="preserve">Table </w:t>
              </w:r>
              <w:bookmarkEnd w:id="209"/>
              <w:r w:rsidR="00A624B3" w:rsidRPr="005D2CF1">
                <w:t>6.7.5.1-1</w:t>
              </w:r>
            </w:ins>
            <w:ins w:id="210" w:author="Oracle85" w:date="2023-10-26T17:01:00Z">
              <w:r w:rsidR="00A624B3">
                <w:t>.</w:t>
              </w:r>
            </w:ins>
            <w:ins w:id="211" w:author="Oracle85" w:date="2023-10-26T17:03:00Z">
              <w:r w:rsidR="00A624B3">
                <w:t xml:space="preserve"> For example, </w:t>
              </w:r>
              <w:r w:rsidR="00A624B3" w:rsidRPr="005D2CF1">
                <w:t>Unexpected UE location</w:t>
              </w:r>
              <w:r w:rsidR="00A624B3">
                <w:t>.</w:t>
              </w:r>
            </w:ins>
          </w:p>
        </w:tc>
      </w:tr>
    </w:tbl>
    <w:p w14:paraId="13D4387D" w14:textId="77777777" w:rsidR="00D85C21" w:rsidRDefault="00D85C21" w:rsidP="00D85C21">
      <w:pPr>
        <w:pStyle w:val="10"/>
        <w:rPr>
          <w:color w:val="FF0000"/>
        </w:rPr>
      </w:pPr>
      <w:r>
        <w:rPr>
          <w:color w:val="FF0000"/>
        </w:rPr>
        <w:t xml:space="preserve">* * * END of Changes * * * </w:t>
      </w:r>
    </w:p>
    <w:p w14:paraId="2B2DB097" w14:textId="77777777" w:rsidR="00D85C21" w:rsidRPr="006770CA" w:rsidRDefault="00D85C21" w:rsidP="006770CA"/>
    <w:sectPr w:rsidR="00D85C21" w:rsidRPr="006770C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C3094" w14:textId="77777777" w:rsidR="00A951A0" w:rsidRDefault="00A951A0">
      <w:r>
        <w:separator/>
      </w:r>
    </w:p>
  </w:endnote>
  <w:endnote w:type="continuationSeparator" w:id="0">
    <w:p w14:paraId="5E9496B3" w14:textId="77777777" w:rsidR="00A951A0" w:rsidRDefault="00A95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21B01" w14:textId="77777777" w:rsidR="00A951A0" w:rsidRDefault="00A951A0">
      <w:r>
        <w:separator/>
      </w:r>
    </w:p>
  </w:footnote>
  <w:footnote w:type="continuationSeparator" w:id="0">
    <w:p w14:paraId="6BEC1E4E" w14:textId="77777777" w:rsidR="00A951A0" w:rsidRDefault="00A95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C01217"/>
    <w:multiLevelType w:val="hybridMultilevel"/>
    <w:tmpl w:val="0BB0A5E0"/>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11" w15:restartNumberingAfterBreak="0">
    <w:nsid w:val="41896830"/>
    <w:multiLevelType w:val="hybridMultilevel"/>
    <w:tmpl w:val="A3EAC40C"/>
    <w:lvl w:ilvl="0" w:tplc="0C070001">
      <w:start w:val="1"/>
      <w:numFmt w:val="bullet"/>
      <w:lvlText w:val=""/>
      <w:lvlJc w:val="left"/>
      <w:pPr>
        <w:ind w:left="1080" w:hanging="360"/>
      </w:pPr>
      <w:rPr>
        <w:rFonts w:ascii="Symbol" w:hAnsi="Symbol"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12" w15:restartNumberingAfterBreak="0">
    <w:nsid w:val="4B651567"/>
    <w:multiLevelType w:val="hybridMultilevel"/>
    <w:tmpl w:val="7C765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FE159E"/>
    <w:multiLevelType w:val="hybridMultilevel"/>
    <w:tmpl w:val="B5E480B0"/>
    <w:lvl w:ilvl="0" w:tplc="0C070001">
      <w:start w:val="1"/>
      <w:numFmt w:val="bullet"/>
      <w:lvlText w:val=""/>
      <w:lvlJc w:val="left"/>
      <w:pPr>
        <w:ind w:left="820" w:hanging="360"/>
      </w:pPr>
      <w:rPr>
        <w:rFonts w:ascii="Symbol" w:hAnsi="Symbol" w:hint="default"/>
      </w:rPr>
    </w:lvl>
    <w:lvl w:ilvl="1" w:tplc="0C070019" w:tentative="1">
      <w:start w:val="1"/>
      <w:numFmt w:val="lowerLetter"/>
      <w:lvlText w:val="%2."/>
      <w:lvlJc w:val="left"/>
      <w:pPr>
        <w:ind w:left="1540" w:hanging="360"/>
      </w:pPr>
    </w:lvl>
    <w:lvl w:ilvl="2" w:tplc="0C07001B" w:tentative="1">
      <w:start w:val="1"/>
      <w:numFmt w:val="lowerRoman"/>
      <w:lvlText w:val="%3."/>
      <w:lvlJc w:val="right"/>
      <w:pPr>
        <w:ind w:left="2260" w:hanging="180"/>
      </w:pPr>
    </w:lvl>
    <w:lvl w:ilvl="3" w:tplc="0C07000F" w:tentative="1">
      <w:start w:val="1"/>
      <w:numFmt w:val="decimal"/>
      <w:lvlText w:val="%4."/>
      <w:lvlJc w:val="left"/>
      <w:pPr>
        <w:ind w:left="2980" w:hanging="360"/>
      </w:pPr>
    </w:lvl>
    <w:lvl w:ilvl="4" w:tplc="0C070019" w:tentative="1">
      <w:start w:val="1"/>
      <w:numFmt w:val="lowerLetter"/>
      <w:lvlText w:val="%5."/>
      <w:lvlJc w:val="left"/>
      <w:pPr>
        <w:ind w:left="3700" w:hanging="360"/>
      </w:pPr>
    </w:lvl>
    <w:lvl w:ilvl="5" w:tplc="0C07001B" w:tentative="1">
      <w:start w:val="1"/>
      <w:numFmt w:val="lowerRoman"/>
      <w:lvlText w:val="%6."/>
      <w:lvlJc w:val="right"/>
      <w:pPr>
        <w:ind w:left="4420" w:hanging="180"/>
      </w:pPr>
    </w:lvl>
    <w:lvl w:ilvl="6" w:tplc="0C07000F" w:tentative="1">
      <w:start w:val="1"/>
      <w:numFmt w:val="decimal"/>
      <w:lvlText w:val="%7."/>
      <w:lvlJc w:val="left"/>
      <w:pPr>
        <w:ind w:left="5140" w:hanging="360"/>
      </w:pPr>
    </w:lvl>
    <w:lvl w:ilvl="7" w:tplc="0C070019" w:tentative="1">
      <w:start w:val="1"/>
      <w:numFmt w:val="lowerLetter"/>
      <w:lvlText w:val="%8."/>
      <w:lvlJc w:val="left"/>
      <w:pPr>
        <w:ind w:left="5860" w:hanging="360"/>
      </w:pPr>
    </w:lvl>
    <w:lvl w:ilvl="8" w:tplc="0C07001B" w:tentative="1">
      <w:start w:val="1"/>
      <w:numFmt w:val="lowerRoman"/>
      <w:lvlText w:val="%9."/>
      <w:lvlJc w:val="right"/>
      <w:pPr>
        <w:ind w:left="6580" w:hanging="180"/>
      </w:pPr>
    </w:lvl>
  </w:abstractNum>
  <w:abstractNum w:abstractNumId="14" w15:restartNumberingAfterBreak="0">
    <w:nsid w:val="71483505"/>
    <w:multiLevelType w:val="hybridMultilevel"/>
    <w:tmpl w:val="A20AEE86"/>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15" w15:restartNumberingAfterBreak="0">
    <w:nsid w:val="7316660B"/>
    <w:multiLevelType w:val="hybridMultilevel"/>
    <w:tmpl w:val="1698376E"/>
    <w:lvl w:ilvl="0" w:tplc="E74607A8">
      <w:start w:val="1"/>
      <w:numFmt w:val="decimal"/>
      <w:lvlText w:val="%1."/>
      <w:lvlJc w:val="left"/>
      <w:pPr>
        <w:tabs>
          <w:tab w:val="num" w:pos="720"/>
        </w:tabs>
        <w:ind w:left="720" w:hanging="360"/>
      </w:pPr>
    </w:lvl>
    <w:lvl w:ilvl="1" w:tplc="2FDEC890" w:tentative="1">
      <w:start w:val="1"/>
      <w:numFmt w:val="decimal"/>
      <w:lvlText w:val="%2."/>
      <w:lvlJc w:val="left"/>
      <w:pPr>
        <w:tabs>
          <w:tab w:val="num" w:pos="1440"/>
        </w:tabs>
        <w:ind w:left="1440" w:hanging="360"/>
      </w:pPr>
    </w:lvl>
    <w:lvl w:ilvl="2" w:tplc="D378397E" w:tentative="1">
      <w:start w:val="1"/>
      <w:numFmt w:val="decimal"/>
      <w:lvlText w:val="%3."/>
      <w:lvlJc w:val="left"/>
      <w:pPr>
        <w:tabs>
          <w:tab w:val="num" w:pos="2160"/>
        </w:tabs>
        <w:ind w:left="2160" w:hanging="360"/>
      </w:pPr>
    </w:lvl>
    <w:lvl w:ilvl="3" w:tplc="FE64DB8A" w:tentative="1">
      <w:start w:val="1"/>
      <w:numFmt w:val="decimal"/>
      <w:lvlText w:val="%4."/>
      <w:lvlJc w:val="left"/>
      <w:pPr>
        <w:tabs>
          <w:tab w:val="num" w:pos="2880"/>
        </w:tabs>
        <w:ind w:left="2880" w:hanging="360"/>
      </w:pPr>
    </w:lvl>
    <w:lvl w:ilvl="4" w:tplc="C1DCBD90" w:tentative="1">
      <w:start w:val="1"/>
      <w:numFmt w:val="decimal"/>
      <w:lvlText w:val="%5."/>
      <w:lvlJc w:val="left"/>
      <w:pPr>
        <w:tabs>
          <w:tab w:val="num" w:pos="3600"/>
        </w:tabs>
        <w:ind w:left="3600" w:hanging="360"/>
      </w:pPr>
    </w:lvl>
    <w:lvl w:ilvl="5" w:tplc="C94E2DAA" w:tentative="1">
      <w:start w:val="1"/>
      <w:numFmt w:val="decimal"/>
      <w:lvlText w:val="%6."/>
      <w:lvlJc w:val="left"/>
      <w:pPr>
        <w:tabs>
          <w:tab w:val="num" w:pos="4320"/>
        </w:tabs>
        <w:ind w:left="4320" w:hanging="360"/>
      </w:pPr>
    </w:lvl>
    <w:lvl w:ilvl="6" w:tplc="6180F67A" w:tentative="1">
      <w:start w:val="1"/>
      <w:numFmt w:val="decimal"/>
      <w:lvlText w:val="%7."/>
      <w:lvlJc w:val="left"/>
      <w:pPr>
        <w:tabs>
          <w:tab w:val="num" w:pos="5040"/>
        </w:tabs>
        <w:ind w:left="5040" w:hanging="360"/>
      </w:pPr>
    </w:lvl>
    <w:lvl w:ilvl="7" w:tplc="70EA2204" w:tentative="1">
      <w:start w:val="1"/>
      <w:numFmt w:val="decimal"/>
      <w:lvlText w:val="%8."/>
      <w:lvlJc w:val="left"/>
      <w:pPr>
        <w:tabs>
          <w:tab w:val="num" w:pos="5760"/>
        </w:tabs>
        <w:ind w:left="5760" w:hanging="360"/>
      </w:pPr>
    </w:lvl>
    <w:lvl w:ilvl="8" w:tplc="6568D146" w:tentative="1">
      <w:start w:val="1"/>
      <w:numFmt w:val="decimal"/>
      <w:lvlText w:val="%9."/>
      <w:lvlJc w:val="left"/>
      <w:pPr>
        <w:tabs>
          <w:tab w:val="num" w:pos="6480"/>
        </w:tabs>
        <w:ind w:left="6480" w:hanging="360"/>
      </w:pPr>
    </w:lvl>
  </w:abstractNum>
  <w:num w:numId="1" w16cid:durableId="1018196498">
    <w:abstractNumId w:val="13"/>
  </w:num>
  <w:num w:numId="2" w16cid:durableId="26295244">
    <w:abstractNumId w:val="14"/>
  </w:num>
  <w:num w:numId="3" w16cid:durableId="2111847672">
    <w:abstractNumId w:val="10"/>
  </w:num>
  <w:num w:numId="4" w16cid:durableId="968244702">
    <w:abstractNumId w:val="11"/>
  </w:num>
  <w:num w:numId="5" w16cid:durableId="1498304580">
    <w:abstractNumId w:val="9"/>
  </w:num>
  <w:num w:numId="6" w16cid:durableId="199437936">
    <w:abstractNumId w:val="7"/>
  </w:num>
  <w:num w:numId="7" w16cid:durableId="2016495160">
    <w:abstractNumId w:val="6"/>
  </w:num>
  <w:num w:numId="8" w16cid:durableId="1041899461">
    <w:abstractNumId w:val="5"/>
  </w:num>
  <w:num w:numId="9" w16cid:durableId="686374151">
    <w:abstractNumId w:val="4"/>
  </w:num>
  <w:num w:numId="10" w16cid:durableId="1072462293">
    <w:abstractNumId w:val="8"/>
  </w:num>
  <w:num w:numId="11" w16cid:durableId="698894616">
    <w:abstractNumId w:val="3"/>
  </w:num>
  <w:num w:numId="12" w16cid:durableId="754285355">
    <w:abstractNumId w:val="2"/>
  </w:num>
  <w:num w:numId="13" w16cid:durableId="1223785197">
    <w:abstractNumId w:val="1"/>
  </w:num>
  <w:num w:numId="14" w16cid:durableId="1435441821">
    <w:abstractNumId w:val="0"/>
  </w:num>
  <w:num w:numId="15" w16cid:durableId="1600719382">
    <w:abstractNumId w:val="15"/>
  </w:num>
  <w:num w:numId="16" w16cid:durableId="27147755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919"/>
    <w:rsid w:val="00022E4A"/>
    <w:rsid w:val="000664C6"/>
    <w:rsid w:val="00072042"/>
    <w:rsid w:val="00091D96"/>
    <w:rsid w:val="00091E47"/>
    <w:rsid w:val="000A6394"/>
    <w:rsid w:val="000B60CB"/>
    <w:rsid w:val="000B68BE"/>
    <w:rsid w:val="000B6B14"/>
    <w:rsid w:val="000B7FED"/>
    <w:rsid w:val="000C038A"/>
    <w:rsid w:val="000C6598"/>
    <w:rsid w:val="000D44B3"/>
    <w:rsid w:val="000F1CAC"/>
    <w:rsid w:val="000F47E8"/>
    <w:rsid w:val="00126F7D"/>
    <w:rsid w:val="00136BD5"/>
    <w:rsid w:val="0014573D"/>
    <w:rsid w:val="00145D43"/>
    <w:rsid w:val="00146B2C"/>
    <w:rsid w:val="001523AA"/>
    <w:rsid w:val="00155EF4"/>
    <w:rsid w:val="00160185"/>
    <w:rsid w:val="00183469"/>
    <w:rsid w:val="001859FC"/>
    <w:rsid w:val="00191BC4"/>
    <w:rsid w:val="00192C46"/>
    <w:rsid w:val="001971D8"/>
    <w:rsid w:val="001A08B3"/>
    <w:rsid w:val="001A2CA0"/>
    <w:rsid w:val="001A7B60"/>
    <w:rsid w:val="001B52F0"/>
    <w:rsid w:val="001B7A65"/>
    <w:rsid w:val="001C0574"/>
    <w:rsid w:val="001C0D66"/>
    <w:rsid w:val="001C7620"/>
    <w:rsid w:val="001D033C"/>
    <w:rsid w:val="001D5E8E"/>
    <w:rsid w:val="001E1EF9"/>
    <w:rsid w:val="001E41F3"/>
    <w:rsid w:val="001E45D0"/>
    <w:rsid w:val="002009BD"/>
    <w:rsid w:val="00230DA0"/>
    <w:rsid w:val="00236626"/>
    <w:rsid w:val="00257589"/>
    <w:rsid w:val="0026004D"/>
    <w:rsid w:val="00263EDB"/>
    <w:rsid w:val="002640DD"/>
    <w:rsid w:val="00270596"/>
    <w:rsid w:val="00271C08"/>
    <w:rsid w:val="00274B17"/>
    <w:rsid w:val="00275D12"/>
    <w:rsid w:val="00284FEB"/>
    <w:rsid w:val="002860C4"/>
    <w:rsid w:val="00292659"/>
    <w:rsid w:val="00293638"/>
    <w:rsid w:val="002936A0"/>
    <w:rsid w:val="00296758"/>
    <w:rsid w:val="002B24A5"/>
    <w:rsid w:val="002B5741"/>
    <w:rsid w:val="002C139A"/>
    <w:rsid w:val="002C3DF6"/>
    <w:rsid w:val="002E3D89"/>
    <w:rsid w:val="002E472E"/>
    <w:rsid w:val="002F00FF"/>
    <w:rsid w:val="002F1FB2"/>
    <w:rsid w:val="00305409"/>
    <w:rsid w:val="00311CDB"/>
    <w:rsid w:val="00337675"/>
    <w:rsid w:val="003475D3"/>
    <w:rsid w:val="003479E1"/>
    <w:rsid w:val="00355464"/>
    <w:rsid w:val="003609EF"/>
    <w:rsid w:val="0036231A"/>
    <w:rsid w:val="0036352E"/>
    <w:rsid w:val="0036489E"/>
    <w:rsid w:val="00374DD4"/>
    <w:rsid w:val="003862CC"/>
    <w:rsid w:val="003A69DB"/>
    <w:rsid w:val="003B1806"/>
    <w:rsid w:val="003B5042"/>
    <w:rsid w:val="003E1A36"/>
    <w:rsid w:val="003E33BE"/>
    <w:rsid w:val="004010E8"/>
    <w:rsid w:val="004057C5"/>
    <w:rsid w:val="00410371"/>
    <w:rsid w:val="004242F1"/>
    <w:rsid w:val="00425503"/>
    <w:rsid w:val="004451AC"/>
    <w:rsid w:val="00460EC4"/>
    <w:rsid w:val="00466F11"/>
    <w:rsid w:val="004672EF"/>
    <w:rsid w:val="004A34AB"/>
    <w:rsid w:val="004A7BE2"/>
    <w:rsid w:val="004B75B7"/>
    <w:rsid w:val="004B7994"/>
    <w:rsid w:val="004D60CA"/>
    <w:rsid w:val="004D6991"/>
    <w:rsid w:val="004E6731"/>
    <w:rsid w:val="0051580D"/>
    <w:rsid w:val="00523EFF"/>
    <w:rsid w:val="00525832"/>
    <w:rsid w:val="00547111"/>
    <w:rsid w:val="00556116"/>
    <w:rsid w:val="00562B45"/>
    <w:rsid w:val="00571AFF"/>
    <w:rsid w:val="005840C9"/>
    <w:rsid w:val="00585A33"/>
    <w:rsid w:val="00592D74"/>
    <w:rsid w:val="005A1A96"/>
    <w:rsid w:val="005A6D7F"/>
    <w:rsid w:val="005B1D7A"/>
    <w:rsid w:val="005B2802"/>
    <w:rsid w:val="005C4C12"/>
    <w:rsid w:val="005E2C44"/>
    <w:rsid w:val="00607278"/>
    <w:rsid w:val="00613970"/>
    <w:rsid w:val="00615CFA"/>
    <w:rsid w:val="00621188"/>
    <w:rsid w:val="006257ED"/>
    <w:rsid w:val="006313FC"/>
    <w:rsid w:val="00631A8F"/>
    <w:rsid w:val="00633CE0"/>
    <w:rsid w:val="00652BCE"/>
    <w:rsid w:val="00665C47"/>
    <w:rsid w:val="00671D57"/>
    <w:rsid w:val="0067306B"/>
    <w:rsid w:val="006770CA"/>
    <w:rsid w:val="00695808"/>
    <w:rsid w:val="006B46FB"/>
    <w:rsid w:val="006C05F9"/>
    <w:rsid w:val="006D5AA3"/>
    <w:rsid w:val="006E1820"/>
    <w:rsid w:val="006E21FB"/>
    <w:rsid w:val="006F5982"/>
    <w:rsid w:val="00703454"/>
    <w:rsid w:val="00703F26"/>
    <w:rsid w:val="007151DA"/>
    <w:rsid w:val="007176FF"/>
    <w:rsid w:val="00721947"/>
    <w:rsid w:val="00724EF6"/>
    <w:rsid w:val="0073085B"/>
    <w:rsid w:val="0074608D"/>
    <w:rsid w:val="007806D9"/>
    <w:rsid w:val="00780E9D"/>
    <w:rsid w:val="00780FFD"/>
    <w:rsid w:val="00792342"/>
    <w:rsid w:val="007977A8"/>
    <w:rsid w:val="007A5859"/>
    <w:rsid w:val="007B512A"/>
    <w:rsid w:val="007C2097"/>
    <w:rsid w:val="007D6A07"/>
    <w:rsid w:val="007D6C24"/>
    <w:rsid w:val="007F7259"/>
    <w:rsid w:val="008040A8"/>
    <w:rsid w:val="00805615"/>
    <w:rsid w:val="00820923"/>
    <w:rsid w:val="008279FA"/>
    <w:rsid w:val="0085382A"/>
    <w:rsid w:val="008626E7"/>
    <w:rsid w:val="00862E31"/>
    <w:rsid w:val="00870EE7"/>
    <w:rsid w:val="008863B9"/>
    <w:rsid w:val="008950B2"/>
    <w:rsid w:val="008A1156"/>
    <w:rsid w:val="008A45A6"/>
    <w:rsid w:val="008A50CA"/>
    <w:rsid w:val="008A6D8E"/>
    <w:rsid w:val="008A74CE"/>
    <w:rsid w:val="008D49CD"/>
    <w:rsid w:val="008E0FFB"/>
    <w:rsid w:val="008E3DBA"/>
    <w:rsid w:val="008F085E"/>
    <w:rsid w:val="008F3789"/>
    <w:rsid w:val="008F6203"/>
    <w:rsid w:val="008F686C"/>
    <w:rsid w:val="00900D0D"/>
    <w:rsid w:val="00913D91"/>
    <w:rsid w:val="009148DE"/>
    <w:rsid w:val="009324D0"/>
    <w:rsid w:val="00941E30"/>
    <w:rsid w:val="009572DA"/>
    <w:rsid w:val="0097150C"/>
    <w:rsid w:val="009777D9"/>
    <w:rsid w:val="00991B88"/>
    <w:rsid w:val="009A5753"/>
    <w:rsid w:val="009A579D"/>
    <w:rsid w:val="009A6787"/>
    <w:rsid w:val="009E3297"/>
    <w:rsid w:val="009F62F5"/>
    <w:rsid w:val="009F734F"/>
    <w:rsid w:val="00A07706"/>
    <w:rsid w:val="00A10F62"/>
    <w:rsid w:val="00A129F7"/>
    <w:rsid w:val="00A246B6"/>
    <w:rsid w:val="00A37579"/>
    <w:rsid w:val="00A37E8B"/>
    <w:rsid w:val="00A47E70"/>
    <w:rsid w:val="00A50CF0"/>
    <w:rsid w:val="00A624B3"/>
    <w:rsid w:val="00A7671C"/>
    <w:rsid w:val="00A826DF"/>
    <w:rsid w:val="00A92104"/>
    <w:rsid w:val="00A951A0"/>
    <w:rsid w:val="00AA2CBC"/>
    <w:rsid w:val="00AB0101"/>
    <w:rsid w:val="00AB3F7F"/>
    <w:rsid w:val="00AC5820"/>
    <w:rsid w:val="00AD1CD8"/>
    <w:rsid w:val="00AD325D"/>
    <w:rsid w:val="00AD69BA"/>
    <w:rsid w:val="00AE3F48"/>
    <w:rsid w:val="00AF16EB"/>
    <w:rsid w:val="00B04B37"/>
    <w:rsid w:val="00B23A37"/>
    <w:rsid w:val="00B258BB"/>
    <w:rsid w:val="00B26FCB"/>
    <w:rsid w:val="00B40730"/>
    <w:rsid w:val="00B41335"/>
    <w:rsid w:val="00B45895"/>
    <w:rsid w:val="00B4645A"/>
    <w:rsid w:val="00B61F8A"/>
    <w:rsid w:val="00B67B97"/>
    <w:rsid w:val="00B76E70"/>
    <w:rsid w:val="00B80AF8"/>
    <w:rsid w:val="00B83CFA"/>
    <w:rsid w:val="00B871CA"/>
    <w:rsid w:val="00B968C8"/>
    <w:rsid w:val="00BA3EC5"/>
    <w:rsid w:val="00BA51D9"/>
    <w:rsid w:val="00BB352C"/>
    <w:rsid w:val="00BB54E2"/>
    <w:rsid w:val="00BB5DFC"/>
    <w:rsid w:val="00BB7EA1"/>
    <w:rsid w:val="00BD279D"/>
    <w:rsid w:val="00BD4524"/>
    <w:rsid w:val="00BD6BB8"/>
    <w:rsid w:val="00BD70DF"/>
    <w:rsid w:val="00BE2CA7"/>
    <w:rsid w:val="00C02290"/>
    <w:rsid w:val="00C32A44"/>
    <w:rsid w:val="00C63B2F"/>
    <w:rsid w:val="00C669DC"/>
    <w:rsid w:val="00C66BA2"/>
    <w:rsid w:val="00C7010F"/>
    <w:rsid w:val="00C80AF5"/>
    <w:rsid w:val="00C95985"/>
    <w:rsid w:val="00CC5026"/>
    <w:rsid w:val="00CC6401"/>
    <w:rsid w:val="00CC68D0"/>
    <w:rsid w:val="00D03BDB"/>
    <w:rsid w:val="00D03F9A"/>
    <w:rsid w:val="00D06A05"/>
    <w:rsid w:val="00D06D51"/>
    <w:rsid w:val="00D24991"/>
    <w:rsid w:val="00D50255"/>
    <w:rsid w:val="00D56F9C"/>
    <w:rsid w:val="00D57155"/>
    <w:rsid w:val="00D66520"/>
    <w:rsid w:val="00D66F28"/>
    <w:rsid w:val="00D7272D"/>
    <w:rsid w:val="00D83746"/>
    <w:rsid w:val="00D85C21"/>
    <w:rsid w:val="00DA3B99"/>
    <w:rsid w:val="00DB7CE8"/>
    <w:rsid w:val="00DC3793"/>
    <w:rsid w:val="00DC51ED"/>
    <w:rsid w:val="00DD3CBC"/>
    <w:rsid w:val="00DE17F0"/>
    <w:rsid w:val="00DE34CF"/>
    <w:rsid w:val="00DE4D05"/>
    <w:rsid w:val="00DE5A1B"/>
    <w:rsid w:val="00DF7867"/>
    <w:rsid w:val="00E01DB9"/>
    <w:rsid w:val="00E06C8F"/>
    <w:rsid w:val="00E1380C"/>
    <w:rsid w:val="00E13F3D"/>
    <w:rsid w:val="00E22C22"/>
    <w:rsid w:val="00E2745E"/>
    <w:rsid w:val="00E30B4E"/>
    <w:rsid w:val="00E34898"/>
    <w:rsid w:val="00E35BC2"/>
    <w:rsid w:val="00E63F7C"/>
    <w:rsid w:val="00E71A7D"/>
    <w:rsid w:val="00E85F97"/>
    <w:rsid w:val="00EB09B7"/>
    <w:rsid w:val="00EB3776"/>
    <w:rsid w:val="00EC1E84"/>
    <w:rsid w:val="00EC69F5"/>
    <w:rsid w:val="00ED1BAB"/>
    <w:rsid w:val="00EE6DD5"/>
    <w:rsid w:val="00EE7D7C"/>
    <w:rsid w:val="00EF6ACD"/>
    <w:rsid w:val="00F00FDA"/>
    <w:rsid w:val="00F11E47"/>
    <w:rsid w:val="00F211F5"/>
    <w:rsid w:val="00F25D98"/>
    <w:rsid w:val="00F300FB"/>
    <w:rsid w:val="00F32AC7"/>
    <w:rsid w:val="00F32E7A"/>
    <w:rsid w:val="00F35314"/>
    <w:rsid w:val="00F4392F"/>
    <w:rsid w:val="00F468DD"/>
    <w:rsid w:val="00F51295"/>
    <w:rsid w:val="00F5143D"/>
    <w:rsid w:val="00F60762"/>
    <w:rsid w:val="00F7343A"/>
    <w:rsid w:val="00F77684"/>
    <w:rsid w:val="00F8747E"/>
    <w:rsid w:val="00F90D44"/>
    <w:rsid w:val="00FA1342"/>
    <w:rsid w:val="00FA47D4"/>
    <w:rsid w:val="00FB298E"/>
    <w:rsid w:val="00FB5B65"/>
    <w:rsid w:val="00FB6386"/>
    <w:rsid w:val="00FC6C87"/>
    <w:rsid w:val="00FD6AA7"/>
    <w:rsid w:val="00FE7AF5"/>
    <w:rsid w:val="00FF5BA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1">
    <w:name w:val="样式1 字符"/>
    <w:basedOn w:val="DefaultParagraphFont"/>
    <w:link w:val="10"/>
    <w:locked/>
    <w:rsid w:val="00DC51E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DC51E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DC51E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51ED"/>
    <w:rPr>
      <w:rFonts w:asciiTheme="majorHAnsi" w:eastAsiaTheme="majorEastAsia" w:hAnsiTheme="majorHAnsi" w:cstheme="majorBidi"/>
      <w:spacing w:val="-10"/>
      <w:kern w:val="28"/>
      <w:sz w:val="56"/>
      <w:szCs w:val="56"/>
      <w:lang w:val="en-GB" w:eastAsia="en-US"/>
    </w:rPr>
  </w:style>
  <w:style w:type="paragraph" w:customStyle="1" w:styleId="TAJ">
    <w:name w:val="TAJ"/>
    <w:basedOn w:val="TH"/>
    <w:rsid w:val="00311CDB"/>
    <w:pPr>
      <w:overflowPunct w:val="0"/>
      <w:autoSpaceDE w:val="0"/>
      <w:autoSpaceDN w:val="0"/>
      <w:adjustRightInd w:val="0"/>
      <w:textAlignment w:val="baseline"/>
    </w:pPr>
    <w:rPr>
      <w:lang w:eastAsia="en-GB"/>
    </w:rPr>
  </w:style>
  <w:style w:type="paragraph" w:customStyle="1" w:styleId="Guidance">
    <w:name w:val="Guidance"/>
    <w:basedOn w:val="Normal"/>
    <w:rsid w:val="00311CDB"/>
    <w:rPr>
      <w:i/>
      <w:color w:val="0000FF"/>
    </w:rPr>
  </w:style>
  <w:style w:type="character" w:customStyle="1" w:styleId="BalloonTextChar">
    <w:name w:val="Balloon Text Char"/>
    <w:link w:val="BalloonText"/>
    <w:rsid w:val="00311CDB"/>
    <w:rPr>
      <w:rFonts w:ascii="Tahoma" w:hAnsi="Tahoma" w:cs="Tahoma"/>
      <w:sz w:val="16"/>
      <w:szCs w:val="16"/>
      <w:lang w:val="en-GB" w:eastAsia="en-US"/>
    </w:rPr>
  </w:style>
  <w:style w:type="table" w:styleId="TableGrid">
    <w:name w:val="Table Grid"/>
    <w:basedOn w:val="TableNormal"/>
    <w:rsid w:val="00311C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11CDB"/>
    <w:rPr>
      <w:color w:val="605E5C"/>
      <w:shd w:val="clear" w:color="auto" w:fill="E1DFDD"/>
    </w:rPr>
  </w:style>
  <w:style w:type="character" w:customStyle="1" w:styleId="EXChar">
    <w:name w:val="EX Char"/>
    <w:link w:val="EX"/>
    <w:locked/>
    <w:rsid w:val="00311CDB"/>
    <w:rPr>
      <w:rFonts w:ascii="Times New Roman" w:hAnsi="Times New Roman"/>
      <w:lang w:val="en-GB" w:eastAsia="en-US"/>
    </w:rPr>
  </w:style>
  <w:style w:type="character" w:customStyle="1" w:styleId="Heading1Char">
    <w:name w:val="Heading 1 Char"/>
    <w:link w:val="Heading1"/>
    <w:rsid w:val="00311CDB"/>
    <w:rPr>
      <w:rFonts w:ascii="Arial" w:hAnsi="Arial"/>
      <w:sz w:val="36"/>
      <w:lang w:val="en-GB" w:eastAsia="en-US"/>
    </w:rPr>
  </w:style>
  <w:style w:type="character" w:customStyle="1" w:styleId="Heading2Char">
    <w:name w:val="Heading 2 Char"/>
    <w:link w:val="Heading2"/>
    <w:rsid w:val="00311CDB"/>
    <w:rPr>
      <w:rFonts w:ascii="Arial" w:hAnsi="Arial"/>
      <w:sz w:val="32"/>
      <w:lang w:val="en-GB" w:eastAsia="en-US"/>
    </w:rPr>
  </w:style>
  <w:style w:type="character" w:customStyle="1" w:styleId="Heading3Char">
    <w:name w:val="Heading 3 Char"/>
    <w:link w:val="Heading3"/>
    <w:rsid w:val="00311CDB"/>
    <w:rPr>
      <w:rFonts w:ascii="Arial" w:hAnsi="Arial"/>
      <w:sz w:val="28"/>
      <w:lang w:val="en-GB" w:eastAsia="en-US"/>
    </w:rPr>
  </w:style>
  <w:style w:type="character" w:customStyle="1" w:styleId="Heading4Char">
    <w:name w:val="Heading 4 Char"/>
    <w:link w:val="Heading4"/>
    <w:rsid w:val="00311CDB"/>
    <w:rPr>
      <w:rFonts w:ascii="Arial" w:hAnsi="Arial"/>
      <w:sz w:val="24"/>
      <w:lang w:val="en-GB" w:eastAsia="en-US"/>
    </w:rPr>
  </w:style>
  <w:style w:type="character" w:customStyle="1" w:styleId="Heading5Char">
    <w:name w:val="Heading 5 Char"/>
    <w:link w:val="Heading5"/>
    <w:rsid w:val="00311CDB"/>
    <w:rPr>
      <w:rFonts w:ascii="Arial" w:hAnsi="Arial"/>
      <w:sz w:val="22"/>
      <w:lang w:val="en-GB" w:eastAsia="en-US"/>
    </w:rPr>
  </w:style>
  <w:style w:type="character" w:customStyle="1" w:styleId="Heading9Char">
    <w:name w:val="Heading 9 Char"/>
    <w:link w:val="Heading9"/>
    <w:rsid w:val="00311CDB"/>
    <w:rPr>
      <w:rFonts w:ascii="Arial" w:hAnsi="Arial"/>
      <w:sz w:val="36"/>
      <w:lang w:val="en-GB" w:eastAsia="en-US"/>
    </w:rPr>
  </w:style>
  <w:style w:type="character" w:customStyle="1" w:styleId="HeaderChar">
    <w:name w:val="Header Char"/>
    <w:link w:val="Header"/>
    <w:rsid w:val="00311CDB"/>
    <w:rPr>
      <w:rFonts w:ascii="Arial" w:hAnsi="Arial"/>
      <w:b/>
      <w:noProof/>
      <w:sz w:val="18"/>
      <w:lang w:val="en-GB" w:eastAsia="en-US"/>
    </w:rPr>
  </w:style>
  <w:style w:type="character" w:customStyle="1" w:styleId="NOChar">
    <w:name w:val="NO Char"/>
    <w:link w:val="NO"/>
    <w:qFormat/>
    <w:rsid w:val="00311CDB"/>
    <w:rPr>
      <w:rFonts w:ascii="Times New Roman" w:hAnsi="Times New Roman"/>
      <w:lang w:val="en-GB" w:eastAsia="en-US"/>
    </w:rPr>
  </w:style>
  <w:style w:type="character" w:customStyle="1" w:styleId="TALChar">
    <w:name w:val="TAL Char"/>
    <w:link w:val="TAL"/>
    <w:rsid w:val="00311CDB"/>
    <w:rPr>
      <w:rFonts w:ascii="Arial" w:hAnsi="Arial"/>
      <w:sz w:val="18"/>
      <w:lang w:val="en-GB" w:eastAsia="en-US"/>
    </w:rPr>
  </w:style>
  <w:style w:type="character" w:customStyle="1" w:styleId="TAHCar">
    <w:name w:val="TAH Car"/>
    <w:link w:val="TAH"/>
    <w:rsid w:val="00311CDB"/>
    <w:rPr>
      <w:rFonts w:ascii="Arial" w:hAnsi="Arial"/>
      <w:b/>
      <w:sz w:val="18"/>
      <w:lang w:val="en-GB" w:eastAsia="en-US"/>
    </w:rPr>
  </w:style>
  <w:style w:type="character" w:customStyle="1" w:styleId="B1Char">
    <w:name w:val="B1 Char"/>
    <w:link w:val="B1"/>
    <w:locked/>
    <w:rsid w:val="00311CDB"/>
    <w:rPr>
      <w:rFonts w:ascii="Times New Roman" w:hAnsi="Times New Roman"/>
      <w:lang w:val="en-GB" w:eastAsia="en-US"/>
    </w:rPr>
  </w:style>
  <w:style w:type="character" w:customStyle="1" w:styleId="EditorsNoteChar">
    <w:name w:val="Editor's Note Char"/>
    <w:link w:val="EditorsNote"/>
    <w:rsid w:val="00311CDB"/>
    <w:rPr>
      <w:rFonts w:ascii="Times New Roman" w:hAnsi="Times New Roman"/>
      <w:color w:val="FF0000"/>
      <w:lang w:val="en-GB" w:eastAsia="en-US"/>
    </w:rPr>
  </w:style>
  <w:style w:type="character" w:customStyle="1" w:styleId="THChar">
    <w:name w:val="TH Char"/>
    <w:link w:val="TH"/>
    <w:qFormat/>
    <w:rsid w:val="00311CDB"/>
    <w:rPr>
      <w:rFonts w:ascii="Arial" w:hAnsi="Arial"/>
      <w:b/>
      <w:lang w:val="en-GB" w:eastAsia="en-US"/>
    </w:rPr>
  </w:style>
  <w:style w:type="character" w:customStyle="1" w:styleId="TFChar">
    <w:name w:val="TF Char"/>
    <w:link w:val="TF"/>
    <w:rsid w:val="00311CDB"/>
    <w:rPr>
      <w:rFonts w:ascii="Arial" w:hAnsi="Arial"/>
      <w:b/>
      <w:lang w:val="en-GB" w:eastAsia="en-US"/>
    </w:rPr>
  </w:style>
  <w:style w:type="character" w:customStyle="1" w:styleId="B2Char">
    <w:name w:val="B2 Char"/>
    <w:link w:val="B2"/>
    <w:rsid w:val="00311CDB"/>
    <w:rPr>
      <w:rFonts w:ascii="Times New Roman" w:hAnsi="Times New Roman"/>
      <w:lang w:val="en-GB" w:eastAsia="en-US"/>
    </w:rPr>
  </w:style>
  <w:style w:type="paragraph" w:customStyle="1" w:styleId="HO">
    <w:name w:val="HO"/>
    <w:basedOn w:val="Normal"/>
    <w:rsid w:val="00311CDB"/>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311CDB"/>
    <w:pPr>
      <w:spacing w:before="100" w:beforeAutospacing="1" w:after="100" w:afterAutospacing="1"/>
    </w:pPr>
    <w:rPr>
      <w:sz w:val="24"/>
      <w:szCs w:val="24"/>
    </w:rPr>
  </w:style>
  <w:style w:type="paragraph" w:customStyle="1" w:styleId="AP">
    <w:name w:val="AP"/>
    <w:basedOn w:val="Normal"/>
    <w:rsid w:val="00311CDB"/>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11CDB"/>
    <w:rPr>
      <w:rFonts w:ascii="Times New Roman" w:hAnsi="Times New Roman"/>
      <w:lang w:val="en-GB" w:eastAsia="en-US"/>
    </w:rPr>
  </w:style>
  <w:style w:type="paragraph" w:styleId="TOCHeading">
    <w:name w:val="TOC Heading"/>
    <w:basedOn w:val="Heading1"/>
    <w:next w:val="Normal"/>
    <w:uiPriority w:val="39"/>
    <w:unhideWhenUsed/>
    <w:qFormat/>
    <w:rsid w:val="00311CDB"/>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311CDB"/>
    <w:rPr>
      <w:color w:val="2B579A"/>
      <w:shd w:val="clear" w:color="auto" w:fill="E6E6E6"/>
    </w:rPr>
  </w:style>
  <w:style w:type="paragraph" w:customStyle="1" w:styleId="ZC">
    <w:name w:val="ZC"/>
    <w:rsid w:val="00311CD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11CD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11CDB"/>
    <w:pPr>
      <w:overflowPunct w:val="0"/>
      <w:autoSpaceDE w:val="0"/>
      <w:autoSpaceDN w:val="0"/>
      <w:adjustRightInd w:val="0"/>
      <w:textAlignment w:val="baseline"/>
    </w:pPr>
    <w:rPr>
      <w:b/>
      <w:color w:val="000000"/>
    </w:rPr>
  </w:style>
  <w:style w:type="character" w:customStyle="1" w:styleId="NOZchn">
    <w:name w:val="NO Zchn"/>
    <w:rsid w:val="00311CDB"/>
    <w:rPr>
      <w:rFonts w:ascii="Times New Roman" w:hAnsi="Times New Roman"/>
      <w:lang w:val="en-GB" w:eastAsia="en-US"/>
    </w:rPr>
  </w:style>
  <w:style w:type="character" w:customStyle="1" w:styleId="TANChar">
    <w:name w:val="TAN Char"/>
    <w:link w:val="TAN"/>
    <w:locked/>
    <w:rsid w:val="00311CDB"/>
    <w:rPr>
      <w:rFonts w:ascii="Arial" w:hAnsi="Arial"/>
      <w:sz w:val="18"/>
      <w:lang w:val="en-GB" w:eastAsia="en-US"/>
    </w:rPr>
  </w:style>
  <w:style w:type="paragraph" w:styleId="Bibliography">
    <w:name w:val="Bibliography"/>
    <w:basedOn w:val="Normal"/>
    <w:next w:val="Normal"/>
    <w:uiPriority w:val="37"/>
    <w:semiHidden/>
    <w:unhideWhenUsed/>
    <w:rsid w:val="00311CDB"/>
  </w:style>
  <w:style w:type="paragraph" w:styleId="BlockText">
    <w:name w:val="Block Text"/>
    <w:basedOn w:val="Normal"/>
    <w:rsid w:val="00311CD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311CDB"/>
    <w:pPr>
      <w:spacing w:after="120"/>
    </w:pPr>
  </w:style>
  <w:style w:type="character" w:customStyle="1" w:styleId="BodyTextChar">
    <w:name w:val="Body Text Char"/>
    <w:basedOn w:val="DefaultParagraphFont"/>
    <w:link w:val="BodyText"/>
    <w:rsid w:val="00311CDB"/>
    <w:rPr>
      <w:rFonts w:ascii="Times New Roman" w:hAnsi="Times New Roman"/>
      <w:lang w:val="en-GB" w:eastAsia="en-US"/>
    </w:rPr>
  </w:style>
  <w:style w:type="paragraph" w:styleId="BodyText2">
    <w:name w:val="Body Text 2"/>
    <w:basedOn w:val="Normal"/>
    <w:link w:val="BodyText2Char"/>
    <w:rsid w:val="00311CDB"/>
    <w:pPr>
      <w:spacing w:after="120" w:line="480" w:lineRule="auto"/>
    </w:pPr>
  </w:style>
  <w:style w:type="character" w:customStyle="1" w:styleId="BodyText2Char">
    <w:name w:val="Body Text 2 Char"/>
    <w:basedOn w:val="DefaultParagraphFont"/>
    <w:link w:val="BodyText2"/>
    <w:rsid w:val="00311CDB"/>
    <w:rPr>
      <w:rFonts w:ascii="Times New Roman" w:hAnsi="Times New Roman"/>
      <w:lang w:val="en-GB" w:eastAsia="en-US"/>
    </w:rPr>
  </w:style>
  <w:style w:type="paragraph" w:styleId="BodyText3">
    <w:name w:val="Body Text 3"/>
    <w:basedOn w:val="Normal"/>
    <w:link w:val="BodyText3Char"/>
    <w:rsid w:val="00311CDB"/>
    <w:pPr>
      <w:spacing w:after="120"/>
    </w:pPr>
    <w:rPr>
      <w:sz w:val="16"/>
      <w:szCs w:val="16"/>
    </w:rPr>
  </w:style>
  <w:style w:type="character" w:customStyle="1" w:styleId="BodyText3Char">
    <w:name w:val="Body Text 3 Char"/>
    <w:basedOn w:val="DefaultParagraphFont"/>
    <w:link w:val="BodyText3"/>
    <w:rsid w:val="00311CDB"/>
    <w:rPr>
      <w:rFonts w:ascii="Times New Roman" w:hAnsi="Times New Roman"/>
      <w:sz w:val="16"/>
      <w:szCs w:val="16"/>
      <w:lang w:val="en-GB" w:eastAsia="en-US"/>
    </w:rPr>
  </w:style>
  <w:style w:type="paragraph" w:styleId="BodyTextFirstIndent">
    <w:name w:val="Body Text First Indent"/>
    <w:basedOn w:val="BodyText"/>
    <w:link w:val="BodyTextFirstIndentChar"/>
    <w:rsid w:val="00311CDB"/>
    <w:pPr>
      <w:spacing w:after="180"/>
      <w:ind w:firstLine="360"/>
    </w:pPr>
  </w:style>
  <w:style w:type="character" w:customStyle="1" w:styleId="BodyTextFirstIndentChar">
    <w:name w:val="Body Text First Indent Char"/>
    <w:basedOn w:val="BodyTextChar"/>
    <w:link w:val="BodyTextFirstIndent"/>
    <w:rsid w:val="00311CDB"/>
    <w:rPr>
      <w:rFonts w:ascii="Times New Roman" w:hAnsi="Times New Roman"/>
      <w:lang w:val="en-GB" w:eastAsia="en-US"/>
    </w:rPr>
  </w:style>
  <w:style w:type="paragraph" w:styleId="BodyTextIndent">
    <w:name w:val="Body Text Indent"/>
    <w:basedOn w:val="Normal"/>
    <w:link w:val="BodyTextIndentChar"/>
    <w:rsid w:val="00311CDB"/>
    <w:pPr>
      <w:spacing w:after="120"/>
      <w:ind w:left="283"/>
    </w:pPr>
  </w:style>
  <w:style w:type="character" w:customStyle="1" w:styleId="BodyTextIndentChar">
    <w:name w:val="Body Text Indent Char"/>
    <w:basedOn w:val="DefaultParagraphFont"/>
    <w:link w:val="BodyTextIndent"/>
    <w:rsid w:val="00311CDB"/>
    <w:rPr>
      <w:rFonts w:ascii="Times New Roman" w:hAnsi="Times New Roman"/>
      <w:lang w:val="en-GB" w:eastAsia="en-US"/>
    </w:rPr>
  </w:style>
  <w:style w:type="paragraph" w:styleId="BodyTextFirstIndent2">
    <w:name w:val="Body Text First Indent 2"/>
    <w:basedOn w:val="BodyTextIndent"/>
    <w:link w:val="BodyTextFirstIndent2Char"/>
    <w:rsid w:val="00311CDB"/>
    <w:pPr>
      <w:spacing w:after="180"/>
      <w:ind w:left="360" w:firstLine="360"/>
    </w:pPr>
  </w:style>
  <w:style w:type="character" w:customStyle="1" w:styleId="BodyTextFirstIndent2Char">
    <w:name w:val="Body Text First Indent 2 Char"/>
    <w:basedOn w:val="BodyTextIndentChar"/>
    <w:link w:val="BodyTextFirstIndent2"/>
    <w:rsid w:val="00311CDB"/>
    <w:rPr>
      <w:rFonts w:ascii="Times New Roman" w:hAnsi="Times New Roman"/>
      <w:lang w:val="en-GB" w:eastAsia="en-US"/>
    </w:rPr>
  </w:style>
  <w:style w:type="paragraph" w:styleId="BodyTextIndent2">
    <w:name w:val="Body Text Indent 2"/>
    <w:basedOn w:val="Normal"/>
    <w:link w:val="BodyTextIndent2Char"/>
    <w:rsid w:val="00311CDB"/>
    <w:pPr>
      <w:spacing w:after="120" w:line="480" w:lineRule="auto"/>
      <w:ind w:left="283"/>
    </w:pPr>
  </w:style>
  <w:style w:type="character" w:customStyle="1" w:styleId="BodyTextIndent2Char">
    <w:name w:val="Body Text Indent 2 Char"/>
    <w:basedOn w:val="DefaultParagraphFont"/>
    <w:link w:val="BodyTextIndent2"/>
    <w:rsid w:val="00311CDB"/>
    <w:rPr>
      <w:rFonts w:ascii="Times New Roman" w:hAnsi="Times New Roman"/>
      <w:lang w:val="en-GB" w:eastAsia="en-US"/>
    </w:rPr>
  </w:style>
  <w:style w:type="paragraph" w:styleId="BodyTextIndent3">
    <w:name w:val="Body Text Indent 3"/>
    <w:basedOn w:val="Normal"/>
    <w:link w:val="BodyTextIndent3Char"/>
    <w:rsid w:val="00311CDB"/>
    <w:pPr>
      <w:spacing w:after="120"/>
      <w:ind w:left="283"/>
    </w:pPr>
    <w:rPr>
      <w:sz w:val="16"/>
      <w:szCs w:val="16"/>
    </w:rPr>
  </w:style>
  <w:style w:type="character" w:customStyle="1" w:styleId="BodyTextIndent3Char">
    <w:name w:val="Body Text Indent 3 Char"/>
    <w:basedOn w:val="DefaultParagraphFont"/>
    <w:link w:val="BodyTextIndent3"/>
    <w:rsid w:val="00311CDB"/>
    <w:rPr>
      <w:rFonts w:ascii="Times New Roman" w:hAnsi="Times New Roman"/>
      <w:sz w:val="16"/>
      <w:szCs w:val="16"/>
      <w:lang w:val="en-GB" w:eastAsia="en-US"/>
    </w:rPr>
  </w:style>
  <w:style w:type="paragraph" w:styleId="Caption">
    <w:name w:val="caption"/>
    <w:basedOn w:val="Normal"/>
    <w:next w:val="Normal"/>
    <w:semiHidden/>
    <w:unhideWhenUsed/>
    <w:qFormat/>
    <w:rsid w:val="00311CDB"/>
    <w:pPr>
      <w:spacing w:after="200"/>
    </w:pPr>
    <w:rPr>
      <w:i/>
      <w:iCs/>
      <w:color w:val="1F497D" w:themeColor="text2"/>
      <w:sz w:val="18"/>
      <w:szCs w:val="18"/>
    </w:rPr>
  </w:style>
  <w:style w:type="paragraph" w:styleId="Closing">
    <w:name w:val="Closing"/>
    <w:basedOn w:val="Normal"/>
    <w:link w:val="ClosingChar"/>
    <w:rsid w:val="00311CDB"/>
    <w:pPr>
      <w:spacing w:after="0"/>
      <w:ind w:left="4252"/>
    </w:pPr>
  </w:style>
  <w:style w:type="character" w:customStyle="1" w:styleId="ClosingChar">
    <w:name w:val="Closing Char"/>
    <w:basedOn w:val="DefaultParagraphFont"/>
    <w:link w:val="Closing"/>
    <w:rsid w:val="00311CDB"/>
    <w:rPr>
      <w:rFonts w:ascii="Times New Roman" w:hAnsi="Times New Roman"/>
      <w:lang w:val="en-GB" w:eastAsia="en-US"/>
    </w:rPr>
  </w:style>
  <w:style w:type="character" w:customStyle="1" w:styleId="CommentTextChar">
    <w:name w:val="Comment Text Char"/>
    <w:basedOn w:val="DefaultParagraphFont"/>
    <w:link w:val="CommentText"/>
    <w:rsid w:val="00311CDB"/>
    <w:rPr>
      <w:rFonts w:ascii="Times New Roman" w:hAnsi="Times New Roman"/>
      <w:lang w:val="en-GB" w:eastAsia="en-US"/>
    </w:rPr>
  </w:style>
  <w:style w:type="character" w:customStyle="1" w:styleId="CommentSubjectChar">
    <w:name w:val="Comment Subject Char"/>
    <w:basedOn w:val="CommentTextChar"/>
    <w:link w:val="CommentSubject"/>
    <w:rsid w:val="00311CDB"/>
    <w:rPr>
      <w:rFonts w:ascii="Times New Roman" w:hAnsi="Times New Roman"/>
      <w:b/>
      <w:bCs/>
      <w:lang w:val="en-GB" w:eastAsia="en-US"/>
    </w:rPr>
  </w:style>
  <w:style w:type="paragraph" w:styleId="Date">
    <w:name w:val="Date"/>
    <w:basedOn w:val="Normal"/>
    <w:next w:val="Normal"/>
    <w:link w:val="DateChar"/>
    <w:rsid w:val="00311CDB"/>
  </w:style>
  <w:style w:type="character" w:customStyle="1" w:styleId="DateChar">
    <w:name w:val="Date Char"/>
    <w:basedOn w:val="DefaultParagraphFont"/>
    <w:link w:val="Date"/>
    <w:rsid w:val="00311CDB"/>
    <w:rPr>
      <w:rFonts w:ascii="Times New Roman" w:hAnsi="Times New Roman"/>
      <w:lang w:val="en-GB" w:eastAsia="en-US"/>
    </w:rPr>
  </w:style>
  <w:style w:type="character" w:customStyle="1" w:styleId="DocumentMapChar">
    <w:name w:val="Document Map Char"/>
    <w:basedOn w:val="DefaultParagraphFont"/>
    <w:link w:val="DocumentMap"/>
    <w:rsid w:val="00311CDB"/>
    <w:rPr>
      <w:rFonts w:ascii="Tahoma" w:hAnsi="Tahoma" w:cs="Tahoma"/>
      <w:shd w:val="clear" w:color="auto" w:fill="000080"/>
      <w:lang w:val="en-GB" w:eastAsia="en-US"/>
    </w:rPr>
  </w:style>
  <w:style w:type="paragraph" w:styleId="E-mailSignature">
    <w:name w:val="E-mail Signature"/>
    <w:basedOn w:val="Normal"/>
    <w:link w:val="E-mailSignatureChar"/>
    <w:rsid w:val="00311CDB"/>
    <w:pPr>
      <w:spacing w:after="0"/>
    </w:pPr>
  </w:style>
  <w:style w:type="character" w:customStyle="1" w:styleId="E-mailSignatureChar">
    <w:name w:val="E-mail Signature Char"/>
    <w:basedOn w:val="DefaultParagraphFont"/>
    <w:link w:val="E-mailSignature"/>
    <w:rsid w:val="00311CDB"/>
    <w:rPr>
      <w:rFonts w:ascii="Times New Roman" w:hAnsi="Times New Roman"/>
      <w:lang w:val="en-GB" w:eastAsia="en-US"/>
    </w:rPr>
  </w:style>
  <w:style w:type="paragraph" w:styleId="EndnoteText">
    <w:name w:val="endnote text"/>
    <w:basedOn w:val="Normal"/>
    <w:link w:val="EndnoteTextChar"/>
    <w:rsid w:val="00311CDB"/>
    <w:pPr>
      <w:spacing w:after="0"/>
    </w:pPr>
  </w:style>
  <w:style w:type="character" w:customStyle="1" w:styleId="EndnoteTextChar">
    <w:name w:val="Endnote Text Char"/>
    <w:basedOn w:val="DefaultParagraphFont"/>
    <w:link w:val="EndnoteText"/>
    <w:rsid w:val="00311CDB"/>
    <w:rPr>
      <w:rFonts w:ascii="Times New Roman" w:hAnsi="Times New Roman"/>
      <w:lang w:val="en-GB" w:eastAsia="en-US"/>
    </w:rPr>
  </w:style>
  <w:style w:type="paragraph" w:styleId="EnvelopeAddress">
    <w:name w:val="envelope address"/>
    <w:basedOn w:val="Normal"/>
    <w:rsid w:val="00311CD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11CDB"/>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311CDB"/>
    <w:rPr>
      <w:rFonts w:ascii="Times New Roman" w:hAnsi="Times New Roman"/>
      <w:sz w:val="16"/>
      <w:lang w:val="en-GB" w:eastAsia="en-US"/>
    </w:rPr>
  </w:style>
  <w:style w:type="paragraph" w:styleId="HTMLAddress">
    <w:name w:val="HTML Address"/>
    <w:basedOn w:val="Normal"/>
    <w:link w:val="HTMLAddressChar"/>
    <w:rsid w:val="00311CDB"/>
    <w:pPr>
      <w:spacing w:after="0"/>
    </w:pPr>
    <w:rPr>
      <w:i/>
      <w:iCs/>
    </w:rPr>
  </w:style>
  <w:style w:type="character" w:customStyle="1" w:styleId="HTMLAddressChar">
    <w:name w:val="HTML Address Char"/>
    <w:basedOn w:val="DefaultParagraphFont"/>
    <w:link w:val="HTMLAddress"/>
    <w:rsid w:val="00311CDB"/>
    <w:rPr>
      <w:rFonts w:ascii="Times New Roman" w:hAnsi="Times New Roman"/>
      <w:i/>
      <w:iCs/>
      <w:lang w:val="en-GB" w:eastAsia="en-US"/>
    </w:rPr>
  </w:style>
  <w:style w:type="paragraph" w:styleId="HTMLPreformatted">
    <w:name w:val="HTML Preformatted"/>
    <w:basedOn w:val="Normal"/>
    <w:link w:val="HTMLPreformattedChar"/>
    <w:rsid w:val="00311CDB"/>
    <w:pPr>
      <w:spacing w:after="0"/>
    </w:pPr>
    <w:rPr>
      <w:rFonts w:ascii="Consolas" w:hAnsi="Consolas"/>
    </w:rPr>
  </w:style>
  <w:style w:type="character" w:customStyle="1" w:styleId="HTMLPreformattedChar">
    <w:name w:val="HTML Preformatted Char"/>
    <w:basedOn w:val="DefaultParagraphFont"/>
    <w:link w:val="HTMLPreformatted"/>
    <w:rsid w:val="00311CDB"/>
    <w:rPr>
      <w:rFonts w:ascii="Consolas" w:hAnsi="Consolas"/>
      <w:lang w:val="en-GB" w:eastAsia="en-US"/>
    </w:rPr>
  </w:style>
  <w:style w:type="paragraph" w:styleId="Index3">
    <w:name w:val="index 3"/>
    <w:basedOn w:val="Normal"/>
    <w:next w:val="Normal"/>
    <w:rsid w:val="00311CDB"/>
    <w:pPr>
      <w:spacing w:after="0"/>
      <w:ind w:left="600" w:hanging="200"/>
    </w:pPr>
  </w:style>
  <w:style w:type="paragraph" w:styleId="Index4">
    <w:name w:val="index 4"/>
    <w:basedOn w:val="Normal"/>
    <w:next w:val="Normal"/>
    <w:rsid w:val="00311CDB"/>
    <w:pPr>
      <w:spacing w:after="0"/>
      <w:ind w:left="800" w:hanging="200"/>
    </w:pPr>
  </w:style>
  <w:style w:type="paragraph" w:styleId="Index5">
    <w:name w:val="index 5"/>
    <w:basedOn w:val="Normal"/>
    <w:next w:val="Normal"/>
    <w:rsid w:val="00311CDB"/>
    <w:pPr>
      <w:spacing w:after="0"/>
      <w:ind w:left="1000" w:hanging="200"/>
    </w:pPr>
  </w:style>
  <w:style w:type="paragraph" w:styleId="Index6">
    <w:name w:val="index 6"/>
    <w:basedOn w:val="Normal"/>
    <w:next w:val="Normal"/>
    <w:rsid w:val="00311CDB"/>
    <w:pPr>
      <w:spacing w:after="0"/>
      <w:ind w:left="1200" w:hanging="200"/>
    </w:pPr>
  </w:style>
  <w:style w:type="paragraph" w:styleId="Index7">
    <w:name w:val="index 7"/>
    <w:basedOn w:val="Normal"/>
    <w:next w:val="Normal"/>
    <w:rsid w:val="00311CDB"/>
    <w:pPr>
      <w:spacing w:after="0"/>
      <w:ind w:left="1400" w:hanging="200"/>
    </w:pPr>
  </w:style>
  <w:style w:type="paragraph" w:styleId="Index8">
    <w:name w:val="index 8"/>
    <w:basedOn w:val="Normal"/>
    <w:next w:val="Normal"/>
    <w:rsid w:val="00311CDB"/>
    <w:pPr>
      <w:spacing w:after="0"/>
      <w:ind w:left="1600" w:hanging="200"/>
    </w:pPr>
  </w:style>
  <w:style w:type="paragraph" w:styleId="Index9">
    <w:name w:val="index 9"/>
    <w:basedOn w:val="Normal"/>
    <w:next w:val="Normal"/>
    <w:rsid w:val="00311CDB"/>
    <w:pPr>
      <w:spacing w:after="0"/>
      <w:ind w:left="1800" w:hanging="200"/>
    </w:pPr>
  </w:style>
  <w:style w:type="paragraph" w:styleId="IndexHeading">
    <w:name w:val="index heading"/>
    <w:basedOn w:val="Normal"/>
    <w:next w:val="Index1"/>
    <w:rsid w:val="00311CD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11CD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11CDB"/>
    <w:rPr>
      <w:rFonts w:ascii="Times New Roman" w:hAnsi="Times New Roman"/>
      <w:i/>
      <w:iCs/>
      <w:color w:val="4F81BD" w:themeColor="accent1"/>
      <w:lang w:val="en-GB" w:eastAsia="en-US"/>
    </w:rPr>
  </w:style>
  <w:style w:type="paragraph" w:styleId="ListContinue">
    <w:name w:val="List Continue"/>
    <w:basedOn w:val="Normal"/>
    <w:rsid w:val="00311CDB"/>
    <w:pPr>
      <w:spacing w:after="120"/>
      <w:ind w:left="283"/>
      <w:contextualSpacing/>
    </w:pPr>
  </w:style>
  <w:style w:type="paragraph" w:styleId="ListContinue2">
    <w:name w:val="List Continue 2"/>
    <w:basedOn w:val="Normal"/>
    <w:rsid w:val="00311CDB"/>
    <w:pPr>
      <w:spacing w:after="120"/>
      <w:ind w:left="566"/>
      <w:contextualSpacing/>
    </w:pPr>
  </w:style>
  <w:style w:type="paragraph" w:styleId="ListContinue3">
    <w:name w:val="List Continue 3"/>
    <w:basedOn w:val="Normal"/>
    <w:rsid w:val="00311CDB"/>
    <w:pPr>
      <w:spacing w:after="120"/>
      <w:ind w:left="849"/>
      <w:contextualSpacing/>
    </w:pPr>
  </w:style>
  <w:style w:type="paragraph" w:styleId="ListContinue4">
    <w:name w:val="List Continue 4"/>
    <w:basedOn w:val="Normal"/>
    <w:rsid w:val="00311CDB"/>
    <w:pPr>
      <w:spacing w:after="120"/>
      <w:ind w:left="1132"/>
      <w:contextualSpacing/>
    </w:pPr>
  </w:style>
  <w:style w:type="paragraph" w:styleId="ListContinue5">
    <w:name w:val="List Continue 5"/>
    <w:basedOn w:val="Normal"/>
    <w:rsid w:val="00311CDB"/>
    <w:pPr>
      <w:spacing w:after="120"/>
      <w:ind w:left="1415"/>
      <w:contextualSpacing/>
    </w:pPr>
  </w:style>
  <w:style w:type="paragraph" w:styleId="ListNumber3">
    <w:name w:val="List Number 3"/>
    <w:basedOn w:val="Normal"/>
    <w:rsid w:val="00311CDB"/>
    <w:pPr>
      <w:numPr>
        <w:numId w:val="12"/>
      </w:numPr>
      <w:contextualSpacing/>
    </w:pPr>
  </w:style>
  <w:style w:type="paragraph" w:styleId="ListNumber4">
    <w:name w:val="List Number 4"/>
    <w:basedOn w:val="Normal"/>
    <w:rsid w:val="00311CDB"/>
    <w:pPr>
      <w:numPr>
        <w:numId w:val="13"/>
      </w:numPr>
      <w:contextualSpacing/>
    </w:pPr>
  </w:style>
  <w:style w:type="paragraph" w:styleId="ListNumber5">
    <w:name w:val="List Number 5"/>
    <w:basedOn w:val="Normal"/>
    <w:rsid w:val="00311CDB"/>
    <w:pPr>
      <w:numPr>
        <w:numId w:val="14"/>
      </w:numPr>
      <w:contextualSpacing/>
    </w:pPr>
  </w:style>
  <w:style w:type="paragraph" w:styleId="ListParagraph">
    <w:name w:val="List Paragraph"/>
    <w:basedOn w:val="Normal"/>
    <w:uiPriority w:val="34"/>
    <w:qFormat/>
    <w:rsid w:val="00311CDB"/>
    <w:pPr>
      <w:ind w:left="720"/>
      <w:contextualSpacing/>
    </w:pPr>
  </w:style>
  <w:style w:type="paragraph" w:styleId="MacroText">
    <w:name w:val="macro"/>
    <w:link w:val="MacroTextChar"/>
    <w:rsid w:val="00311CD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11CDB"/>
    <w:rPr>
      <w:rFonts w:ascii="Consolas" w:hAnsi="Consolas"/>
      <w:lang w:val="en-GB" w:eastAsia="en-US"/>
    </w:rPr>
  </w:style>
  <w:style w:type="paragraph" w:styleId="MessageHeader">
    <w:name w:val="Message Header"/>
    <w:basedOn w:val="Normal"/>
    <w:link w:val="MessageHeaderChar"/>
    <w:rsid w:val="00311CD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11CD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11CDB"/>
    <w:rPr>
      <w:rFonts w:ascii="Times New Roman" w:hAnsi="Times New Roman"/>
      <w:lang w:val="en-GB" w:eastAsia="en-US"/>
    </w:rPr>
  </w:style>
  <w:style w:type="paragraph" w:styleId="NormalIndent">
    <w:name w:val="Normal Indent"/>
    <w:basedOn w:val="Normal"/>
    <w:rsid w:val="00311CDB"/>
    <w:pPr>
      <w:ind w:left="720"/>
    </w:pPr>
  </w:style>
  <w:style w:type="paragraph" w:styleId="NoteHeading">
    <w:name w:val="Note Heading"/>
    <w:basedOn w:val="Normal"/>
    <w:next w:val="Normal"/>
    <w:link w:val="NoteHeadingChar"/>
    <w:rsid w:val="00311CDB"/>
    <w:pPr>
      <w:spacing w:after="0"/>
    </w:pPr>
  </w:style>
  <w:style w:type="character" w:customStyle="1" w:styleId="NoteHeadingChar">
    <w:name w:val="Note Heading Char"/>
    <w:basedOn w:val="DefaultParagraphFont"/>
    <w:link w:val="NoteHeading"/>
    <w:rsid w:val="00311CDB"/>
    <w:rPr>
      <w:rFonts w:ascii="Times New Roman" w:hAnsi="Times New Roman"/>
      <w:lang w:val="en-GB" w:eastAsia="en-US"/>
    </w:rPr>
  </w:style>
  <w:style w:type="paragraph" w:styleId="PlainText">
    <w:name w:val="Plain Text"/>
    <w:basedOn w:val="Normal"/>
    <w:link w:val="PlainTextChar"/>
    <w:rsid w:val="00311CDB"/>
    <w:pPr>
      <w:spacing w:after="0"/>
    </w:pPr>
    <w:rPr>
      <w:rFonts w:ascii="Consolas" w:hAnsi="Consolas"/>
      <w:sz w:val="21"/>
      <w:szCs w:val="21"/>
    </w:rPr>
  </w:style>
  <w:style w:type="character" w:customStyle="1" w:styleId="PlainTextChar">
    <w:name w:val="Plain Text Char"/>
    <w:basedOn w:val="DefaultParagraphFont"/>
    <w:link w:val="PlainText"/>
    <w:rsid w:val="00311CDB"/>
    <w:rPr>
      <w:rFonts w:ascii="Consolas" w:hAnsi="Consolas"/>
      <w:sz w:val="21"/>
      <w:szCs w:val="21"/>
      <w:lang w:val="en-GB" w:eastAsia="en-US"/>
    </w:rPr>
  </w:style>
  <w:style w:type="paragraph" w:styleId="Quote">
    <w:name w:val="Quote"/>
    <w:basedOn w:val="Normal"/>
    <w:next w:val="Normal"/>
    <w:link w:val="QuoteChar"/>
    <w:uiPriority w:val="29"/>
    <w:qFormat/>
    <w:rsid w:val="00311CD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11CD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11CDB"/>
  </w:style>
  <w:style w:type="character" w:customStyle="1" w:styleId="SalutationChar">
    <w:name w:val="Salutation Char"/>
    <w:basedOn w:val="DefaultParagraphFont"/>
    <w:link w:val="Salutation"/>
    <w:rsid w:val="00311CDB"/>
    <w:rPr>
      <w:rFonts w:ascii="Times New Roman" w:hAnsi="Times New Roman"/>
      <w:lang w:val="en-GB" w:eastAsia="en-US"/>
    </w:rPr>
  </w:style>
  <w:style w:type="paragraph" w:styleId="Signature">
    <w:name w:val="Signature"/>
    <w:basedOn w:val="Normal"/>
    <w:link w:val="SignatureChar"/>
    <w:rsid w:val="00311CDB"/>
    <w:pPr>
      <w:spacing w:after="0"/>
      <w:ind w:left="4252"/>
    </w:pPr>
  </w:style>
  <w:style w:type="character" w:customStyle="1" w:styleId="SignatureChar">
    <w:name w:val="Signature Char"/>
    <w:basedOn w:val="DefaultParagraphFont"/>
    <w:link w:val="Signature"/>
    <w:rsid w:val="00311CDB"/>
    <w:rPr>
      <w:rFonts w:ascii="Times New Roman" w:hAnsi="Times New Roman"/>
      <w:lang w:val="en-GB" w:eastAsia="en-US"/>
    </w:rPr>
  </w:style>
  <w:style w:type="paragraph" w:styleId="Subtitle">
    <w:name w:val="Subtitle"/>
    <w:basedOn w:val="Normal"/>
    <w:next w:val="Normal"/>
    <w:link w:val="SubtitleChar"/>
    <w:qFormat/>
    <w:rsid w:val="00311CD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11CD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11CDB"/>
    <w:pPr>
      <w:spacing w:after="0"/>
      <w:ind w:left="200" w:hanging="200"/>
    </w:pPr>
  </w:style>
  <w:style w:type="paragraph" w:styleId="TableofFigures">
    <w:name w:val="table of figures"/>
    <w:basedOn w:val="Normal"/>
    <w:next w:val="Normal"/>
    <w:rsid w:val="00311CDB"/>
    <w:pPr>
      <w:spacing w:after="0"/>
    </w:pPr>
  </w:style>
  <w:style w:type="paragraph" w:styleId="TOAHeading">
    <w:name w:val="toa heading"/>
    <w:basedOn w:val="Normal"/>
    <w:next w:val="Normal"/>
    <w:rsid w:val="00311CD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8770436">
      <w:bodyDiv w:val="1"/>
      <w:marLeft w:val="0"/>
      <w:marRight w:val="0"/>
      <w:marTop w:val="0"/>
      <w:marBottom w:val="0"/>
      <w:divBdr>
        <w:top w:val="none" w:sz="0" w:space="0" w:color="auto"/>
        <w:left w:val="none" w:sz="0" w:space="0" w:color="auto"/>
        <w:bottom w:val="none" w:sz="0" w:space="0" w:color="auto"/>
        <w:right w:val="none" w:sz="0" w:space="0" w:color="auto"/>
      </w:divBdr>
      <w:divsChild>
        <w:div w:id="998654573">
          <w:marLeft w:val="720"/>
          <w:marRight w:val="0"/>
          <w:marTop w:val="0"/>
          <w:marBottom w:val="0"/>
          <w:divBdr>
            <w:top w:val="none" w:sz="0" w:space="0" w:color="auto"/>
            <w:left w:val="none" w:sz="0" w:space="0" w:color="auto"/>
            <w:bottom w:val="none" w:sz="0" w:space="0" w:color="auto"/>
            <w:right w:val="none" w:sz="0" w:space="0" w:color="auto"/>
          </w:divBdr>
        </w:div>
        <w:div w:id="1981685231">
          <w:marLeft w:val="720"/>
          <w:marRight w:val="0"/>
          <w:marTop w:val="0"/>
          <w:marBottom w:val="0"/>
          <w:divBdr>
            <w:top w:val="none" w:sz="0" w:space="0" w:color="auto"/>
            <w:left w:val="none" w:sz="0" w:space="0" w:color="auto"/>
            <w:bottom w:val="none" w:sz="0" w:space="0" w:color="auto"/>
            <w:right w:val="none" w:sz="0" w:space="0" w:color="auto"/>
          </w:divBdr>
        </w:div>
        <w:div w:id="1214074807">
          <w:marLeft w:val="720"/>
          <w:marRight w:val="0"/>
          <w:marTop w:val="0"/>
          <w:marBottom w:val="0"/>
          <w:divBdr>
            <w:top w:val="none" w:sz="0" w:space="0" w:color="auto"/>
            <w:left w:val="none" w:sz="0" w:space="0" w:color="auto"/>
            <w:bottom w:val="none" w:sz="0" w:space="0" w:color="auto"/>
            <w:right w:val="none" w:sz="0" w:space="0" w:color="auto"/>
          </w:divBdr>
        </w:div>
        <w:div w:id="201406904">
          <w:marLeft w:val="720"/>
          <w:marRight w:val="0"/>
          <w:marTop w:val="0"/>
          <w:marBottom w:val="0"/>
          <w:divBdr>
            <w:top w:val="none" w:sz="0" w:space="0" w:color="auto"/>
            <w:left w:val="none" w:sz="0" w:space="0" w:color="auto"/>
            <w:bottom w:val="none" w:sz="0" w:space="0" w:color="auto"/>
            <w:right w:val="none" w:sz="0" w:space="0" w:color="auto"/>
          </w:divBdr>
        </w:div>
      </w:divsChild>
    </w:div>
    <w:div w:id="1790707484">
      <w:bodyDiv w:val="1"/>
      <w:marLeft w:val="0"/>
      <w:marRight w:val="0"/>
      <w:marTop w:val="0"/>
      <w:marBottom w:val="0"/>
      <w:divBdr>
        <w:top w:val="none" w:sz="0" w:space="0" w:color="auto"/>
        <w:left w:val="none" w:sz="0" w:space="0" w:color="auto"/>
        <w:bottom w:val="none" w:sz="0" w:space="0" w:color="auto"/>
        <w:right w:val="none" w:sz="0" w:space="0" w:color="auto"/>
      </w:divBdr>
      <w:divsChild>
        <w:div w:id="101003481">
          <w:marLeft w:val="720"/>
          <w:marRight w:val="0"/>
          <w:marTop w:val="0"/>
          <w:marBottom w:val="0"/>
          <w:divBdr>
            <w:top w:val="none" w:sz="0" w:space="0" w:color="auto"/>
            <w:left w:val="none" w:sz="0" w:space="0" w:color="auto"/>
            <w:bottom w:val="none" w:sz="0" w:space="0" w:color="auto"/>
            <w:right w:val="none" w:sz="0" w:space="0" w:color="auto"/>
          </w:divBdr>
        </w:div>
        <w:div w:id="1943217871">
          <w:marLeft w:val="720"/>
          <w:marRight w:val="0"/>
          <w:marTop w:val="0"/>
          <w:marBottom w:val="0"/>
          <w:divBdr>
            <w:top w:val="none" w:sz="0" w:space="0" w:color="auto"/>
            <w:left w:val="none" w:sz="0" w:space="0" w:color="auto"/>
            <w:bottom w:val="none" w:sz="0" w:space="0" w:color="auto"/>
            <w:right w:val="none" w:sz="0" w:space="0" w:color="auto"/>
          </w:divBdr>
        </w:div>
        <w:div w:id="477527740">
          <w:marLeft w:val="720"/>
          <w:marRight w:val="0"/>
          <w:marTop w:val="0"/>
          <w:marBottom w:val="0"/>
          <w:divBdr>
            <w:top w:val="none" w:sz="0" w:space="0" w:color="auto"/>
            <w:left w:val="none" w:sz="0" w:space="0" w:color="auto"/>
            <w:bottom w:val="none" w:sz="0" w:space="0" w:color="auto"/>
            <w:right w:val="none" w:sz="0" w:space="0" w:color="auto"/>
          </w:divBdr>
        </w:div>
        <w:div w:id="1661303903">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6503</Words>
  <Characters>34536</Characters>
  <Application>Microsoft Office Word</Application>
  <DocSecurity>0</DocSecurity>
  <Lines>803</Lines>
  <Paragraphs>651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Yildirim.Sahin@charter.com Changes</cp:lastModifiedBy>
  <cp:revision>3</cp:revision>
  <cp:lastPrinted>1900-01-01T06:00:00Z</cp:lastPrinted>
  <dcterms:created xsi:type="dcterms:W3CDTF">2023-11-17T16:18:00Z</dcterms:created>
  <dcterms:modified xsi:type="dcterms:W3CDTF">2023-11-22T20:04:00Z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S2-2309951</vt:lpwstr>
  </property>
  <property fmtid="{D5CDD505-2E9C-101B-9397-08002B2CF9AE}" pid="10" name="Spec#">
    <vt:lpwstr>23.502</vt:lpwstr>
  </property>
  <property fmtid="{D5CDD505-2E9C-101B-9397-08002B2CF9AE}" pid="11" name="Cr#">
    <vt:lpwstr>4249</vt:lpwstr>
  </property>
  <property fmtid="{D5CDD505-2E9C-101B-9397-08002B2CF9AE}" pid="12" name="Revision">
    <vt:lpwstr>2</vt:lpwstr>
  </property>
  <property fmtid="{D5CDD505-2E9C-101B-9397-08002B2CF9AE}" pid="13" name="Version">
    <vt:lpwstr>17.9.0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 Telefonica, Verizon, Vodafone, Ericsson, BT, Orange, T-Mobile USA, China Mobile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2023-07-25</vt:lpwstr>
  </property>
  <property fmtid="{D5CDD505-2E9C-101B-9397-08002B2CF9AE}" pid="20" name="Release">
    <vt:lpwstr>Rel-17</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2023-07-25T08:42:41Z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7574015e-a3df-4a90-9efe-be6ebb207d93</vt:lpwstr>
  </property>
  <property fmtid="{D5CDD505-2E9C-101B-9397-08002B2CF9AE}" pid="27" name="MSIP_Label_55339bf0-f345-473a-9ec8-6ca7c8197055_ContentBits">
    <vt:lpwstr>0</vt:lpwstr>
  </property>
</Properties>
</file>